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970A" w14:textId="4D90969F" w:rsidR="009F5591" w:rsidRPr="009F5591" w:rsidRDefault="009F5591" w:rsidP="009F5591">
      <w:pPr>
        <w:pStyle w:val="CRCoverPage"/>
        <w:outlineLvl w:val="0"/>
        <w:rPr>
          <w:b/>
          <w:noProof/>
          <w:sz w:val="24"/>
        </w:rPr>
      </w:pPr>
      <w:r w:rsidRPr="009F5591">
        <w:rPr>
          <w:b/>
          <w:noProof/>
          <w:sz w:val="24"/>
        </w:rPr>
        <w:t>3GPP TSG-RAN WG4 Meeting # 114</w:t>
      </w:r>
      <w:r w:rsidRPr="009F5591">
        <w:rPr>
          <w:b/>
          <w:noProof/>
          <w:sz w:val="24"/>
        </w:rPr>
        <w:tab/>
      </w:r>
      <w:r w:rsidRPr="009F5591">
        <w:rPr>
          <w:b/>
          <w:noProof/>
          <w:sz w:val="24"/>
        </w:rPr>
        <w:tab/>
      </w:r>
      <w:r w:rsidRPr="009F5591">
        <w:rPr>
          <w:b/>
          <w:noProof/>
          <w:sz w:val="24"/>
        </w:rPr>
        <w:tab/>
      </w:r>
      <w:r w:rsidRPr="009F5591">
        <w:rPr>
          <w:b/>
          <w:noProof/>
          <w:sz w:val="24"/>
        </w:rPr>
        <w:tab/>
      </w:r>
      <w:r w:rsidRPr="009F5591">
        <w:rPr>
          <w:b/>
          <w:noProof/>
          <w:sz w:val="24"/>
        </w:rPr>
        <w:tab/>
      </w:r>
      <w:r w:rsidRPr="009F5591">
        <w:rPr>
          <w:b/>
          <w:noProof/>
          <w:sz w:val="24"/>
        </w:rPr>
        <w:tab/>
      </w:r>
      <w:r w:rsidR="00CD520E" w:rsidRPr="00CD520E">
        <w:rPr>
          <w:b/>
          <w:noProof/>
          <w:sz w:val="24"/>
        </w:rPr>
        <w:t>R4-2502103</w:t>
      </w:r>
    </w:p>
    <w:p w14:paraId="730545E8" w14:textId="1C594DA6" w:rsidR="001F6272" w:rsidRPr="006B30DF" w:rsidRDefault="009F5591" w:rsidP="009F5591">
      <w:pPr>
        <w:pStyle w:val="CRCoverPage"/>
        <w:outlineLvl w:val="0"/>
        <w:rPr>
          <w:b/>
          <w:noProof/>
          <w:sz w:val="24"/>
          <w:lang w:val="en-US"/>
        </w:rPr>
      </w:pPr>
      <w:r w:rsidRPr="009F5591">
        <w:rPr>
          <w:b/>
          <w:noProof/>
          <w:sz w:val="24"/>
        </w:rPr>
        <w:t>Athens, Greece,17th–21st February 2025</w:t>
      </w:r>
      <w:r w:rsidRPr="009F5591">
        <w:rPr>
          <w:b/>
          <w:noProof/>
          <w:sz w:val="24"/>
        </w:rPr>
        <w:tab/>
      </w:r>
      <w:r w:rsidR="005C1C65" w:rsidRPr="005C1C65">
        <w:rPr>
          <w:b/>
          <w:noProof/>
          <w:sz w:val="24"/>
        </w:rPr>
        <w:tab/>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7B2870DD" w14:textId="70C58449" w:rsidR="00D26E13"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3E084A" w:rsidRPr="003E084A">
        <w:rPr>
          <w:rFonts w:cs="Arial"/>
          <w:sz w:val="22"/>
          <w:szCs w:val="22"/>
          <w:lang w:val="en-US"/>
        </w:rPr>
        <w:t>RedCap UE RF impact on HD-FDD</w:t>
      </w:r>
    </w:p>
    <w:p w14:paraId="51BD89B7" w14:textId="01B0AFF5" w:rsidR="001F6272" w:rsidRPr="00C148E4" w:rsidRDefault="001F6272" w:rsidP="001F6272">
      <w:pPr>
        <w:spacing w:after="0"/>
        <w:rPr>
          <w:rFonts w:cs="Arial"/>
          <w:sz w:val="22"/>
          <w:szCs w:val="22"/>
          <w:lang w:val="en-US"/>
        </w:rPr>
      </w:pPr>
      <w:r w:rsidRPr="00C148E4">
        <w:rPr>
          <w:rFonts w:cs="Arial"/>
          <w:b/>
          <w:sz w:val="22"/>
          <w:szCs w:val="22"/>
          <w:lang w:val="en-US"/>
        </w:rPr>
        <w:t>Agenda item:</w:t>
      </w:r>
      <w:r w:rsidRPr="00C148E4">
        <w:rPr>
          <w:rFonts w:cs="Arial"/>
          <w:sz w:val="22"/>
          <w:szCs w:val="22"/>
          <w:lang w:val="en-US"/>
        </w:rPr>
        <w:tab/>
      </w:r>
      <w:r w:rsidRPr="00C148E4">
        <w:rPr>
          <w:rFonts w:cs="Arial"/>
          <w:sz w:val="22"/>
          <w:szCs w:val="22"/>
          <w:lang w:val="en-US"/>
        </w:rPr>
        <w:tab/>
      </w:r>
      <w:r w:rsidR="00C579F1">
        <w:rPr>
          <w:rFonts w:cs="Arial"/>
          <w:sz w:val="22"/>
          <w:szCs w:val="22"/>
          <w:lang w:val="en-US" w:eastAsia="zh-CN"/>
        </w:rPr>
        <w:t>7.29</w:t>
      </w:r>
      <w:r w:rsidR="00C148E4">
        <w:rPr>
          <w:rFonts w:cs="Arial"/>
          <w:sz w:val="22"/>
          <w:szCs w:val="22"/>
          <w:lang w:val="en-US" w:eastAsia="zh-CN"/>
        </w:rPr>
        <w:t>.2.1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2362229B"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80337E">
        <w:rPr>
          <w:lang w:val="en-US"/>
        </w:rPr>
        <w:t>view</w:t>
      </w:r>
      <w:r w:rsidR="008F46FF">
        <w:rPr>
          <w:lang w:val="en-US"/>
        </w:rPr>
        <w:t>s</w:t>
      </w:r>
      <w:r w:rsidR="0080337E">
        <w:rPr>
          <w:lang w:val="en-US"/>
        </w:rPr>
        <w:t xml:space="preserve"> </w:t>
      </w:r>
      <w:r w:rsidR="00E82262">
        <w:rPr>
          <w:lang w:val="en-US"/>
        </w:rPr>
        <w:t xml:space="preserve">on the </w:t>
      </w:r>
      <w:r w:rsidR="001230A9">
        <w:rPr>
          <w:lang w:val="en-US"/>
        </w:rPr>
        <w:t>RedCap UE</w:t>
      </w:r>
      <w:r w:rsidR="00E85848">
        <w:rPr>
          <w:lang w:val="en-US"/>
        </w:rPr>
        <w:t xml:space="preserve"> </w:t>
      </w:r>
      <w:r w:rsidR="00E82262">
        <w:rPr>
          <w:lang w:val="en-US"/>
        </w:rPr>
        <w:t>RF</w:t>
      </w:r>
      <w:r w:rsidR="00D26E13">
        <w:rPr>
          <w:lang w:val="en-US"/>
        </w:rPr>
        <w:t xml:space="preserve"> </w:t>
      </w:r>
      <w:r w:rsidR="0080337E">
        <w:rPr>
          <w:lang w:val="en-US"/>
        </w:rPr>
        <w:t>remaining issue</w:t>
      </w:r>
      <w:r w:rsidRPr="00F730C4">
        <w:rPr>
          <w:lang w:val="en-US"/>
        </w:rPr>
        <w:t>.</w:t>
      </w:r>
    </w:p>
    <w:p w14:paraId="6FC7A85A" w14:textId="446A0BE2" w:rsidR="00304615" w:rsidRDefault="00DC670C" w:rsidP="00304615">
      <w:pPr>
        <w:pStyle w:val="Heading1"/>
      </w:pPr>
      <w:r w:rsidRPr="00F102E6">
        <w:t>Discussion</w:t>
      </w:r>
    </w:p>
    <w:p w14:paraId="5A12DC0B" w14:textId="3A54E66F" w:rsidR="00AE3D0A" w:rsidRDefault="00AE3D0A" w:rsidP="0039436B">
      <w:r>
        <w:t>In WF[</w:t>
      </w:r>
      <w:r w:rsidR="00FE2BCE">
        <w:t>1</w:t>
      </w:r>
      <w:r>
        <w:t>], the remaining issue is below:</w:t>
      </w:r>
    </w:p>
    <w:p w14:paraId="09763609" w14:textId="77777777" w:rsidR="0002493E" w:rsidRPr="0045183A" w:rsidRDefault="0002493E" w:rsidP="0002493E">
      <w:pPr>
        <w:pStyle w:val="Heading2"/>
        <w:numPr>
          <w:ilvl w:val="0"/>
          <w:numId w:val="0"/>
        </w:numPr>
        <w:ind w:firstLine="720"/>
        <w:rPr>
          <w:b/>
          <w:lang w:eastAsia="zh-CN"/>
        </w:rPr>
      </w:pPr>
      <w:r w:rsidRPr="00A70D92">
        <w:t>Issue 1-</w:t>
      </w:r>
      <w:r>
        <w:t>1</w:t>
      </w:r>
      <w:r w:rsidRPr="00A70D92">
        <w:t xml:space="preserve">: </w:t>
      </w:r>
      <w:r>
        <w:t>PC3 output power for (e)RedCap</w:t>
      </w:r>
    </w:p>
    <w:p w14:paraId="1703B829" w14:textId="77777777" w:rsidR="0002493E" w:rsidRDefault="0002493E" w:rsidP="0002493E">
      <w:pPr>
        <w:spacing w:after="120"/>
        <w:rPr>
          <w:lang w:eastAsia="zh-CN"/>
        </w:rPr>
      </w:pPr>
      <w:r w:rsidRPr="00A70D92">
        <w:rPr>
          <w:b/>
          <w:lang w:eastAsia="zh-CN"/>
        </w:rPr>
        <w:t>Agreement</w:t>
      </w:r>
      <w:r w:rsidRPr="00A70D92">
        <w:rPr>
          <w:lang w:eastAsia="zh-CN"/>
        </w:rPr>
        <w:t xml:space="preserve">: </w:t>
      </w:r>
    </w:p>
    <w:p w14:paraId="04BCBBEA" w14:textId="77777777" w:rsidR="0002493E" w:rsidRDefault="0002493E" w:rsidP="0002493E">
      <w:pPr>
        <w:pStyle w:val="ListParagraph"/>
        <w:numPr>
          <w:ilvl w:val="0"/>
          <w:numId w:val="37"/>
        </w:numPr>
        <w:spacing w:after="120"/>
        <w:rPr>
          <w:lang w:eastAsia="zh-CN"/>
        </w:rPr>
      </w:pPr>
      <w:r>
        <w:rPr>
          <w:lang w:eastAsia="zh-CN"/>
        </w:rPr>
        <w:t xml:space="preserve">FFS whether and how a potential new scheme to increase output power is addressed in specifications </w:t>
      </w:r>
    </w:p>
    <w:p w14:paraId="5781AA44" w14:textId="77777777" w:rsidR="0002493E" w:rsidRDefault="0002493E" w:rsidP="0002493E">
      <w:pPr>
        <w:pStyle w:val="ListParagraph"/>
        <w:numPr>
          <w:ilvl w:val="1"/>
          <w:numId w:val="37"/>
        </w:numPr>
        <w:spacing w:after="120"/>
        <w:rPr>
          <w:lang w:eastAsia="zh-CN"/>
        </w:rPr>
      </w:pPr>
      <w:r>
        <w:rPr>
          <w:lang w:eastAsia="zh-CN"/>
        </w:rPr>
        <w:t>Alt 1:Further confirm whether rel-18 power boost is already applicable for NR NTN including (e)RedCap</w:t>
      </w:r>
    </w:p>
    <w:p w14:paraId="246DDDA1" w14:textId="77777777" w:rsidR="0002493E" w:rsidRDefault="0002493E" w:rsidP="0002493E">
      <w:pPr>
        <w:pStyle w:val="ListParagraph"/>
        <w:numPr>
          <w:ilvl w:val="2"/>
          <w:numId w:val="37"/>
        </w:numPr>
        <w:spacing w:after="120"/>
        <w:rPr>
          <w:lang w:eastAsia="zh-CN"/>
        </w:rPr>
      </w:pPr>
      <w:r>
        <w:rPr>
          <w:lang w:eastAsia="zh-CN"/>
        </w:rPr>
        <w:t>If confirmed, no further work is needed.</w:t>
      </w:r>
    </w:p>
    <w:p w14:paraId="25DC24AF" w14:textId="77777777" w:rsidR="0002493E" w:rsidRDefault="0002493E" w:rsidP="0002493E">
      <w:pPr>
        <w:pStyle w:val="ListParagraph"/>
        <w:numPr>
          <w:ilvl w:val="1"/>
          <w:numId w:val="37"/>
        </w:numPr>
        <w:spacing w:after="120"/>
        <w:rPr>
          <w:lang w:eastAsia="zh-CN"/>
        </w:rPr>
      </w:pPr>
      <w:r>
        <w:rPr>
          <w:lang w:eastAsia="zh-CN"/>
        </w:rPr>
        <w:t xml:space="preserve">Alt 2: Power increase by network controlled optional new signalling (e.g capability) </w:t>
      </w:r>
    </w:p>
    <w:p w14:paraId="09781416" w14:textId="77777777" w:rsidR="0002493E" w:rsidRDefault="0002493E" w:rsidP="0002493E">
      <w:pPr>
        <w:pStyle w:val="ListParagraph"/>
        <w:numPr>
          <w:ilvl w:val="1"/>
          <w:numId w:val="37"/>
        </w:numPr>
        <w:spacing w:after="120"/>
        <w:rPr>
          <w:lang w:eastAsia="zh-CN"/>
        </w:rPr>
      </w:pPr>
      <w:r>
        <w:rPr>
          <w:lang w:eastAsia="zh-CN"/>
        </w:rPr>
        <w:t>Alt 3: Change in power tolerances</w:t>
      </w:r>
    </w:p>
    <w:p w14:paraId="5EA7408B" w14:textId="77777777" w:rsidR="0002493E" w:rsidRDefault="0002493E" w:rsidP="0002493E">
      <w:pPr>
        <w:pStyle w:val="ListParagraph"/>
        <w:numPr>
          <w:ilvl w:val="2"/>
          <w:numId w:val="37"/>
        </w:numPr>
        <w:spacing w:after="120"/>
        <w:rPr>
          <w:lang w:eastAsia="zh-CN"/>
        </w:rPr>
      </w:pPr>
      <w:r>
        <w:rPr>
          <w:lang w:eastAsia="zh-CN"/>
        </w:rPr>
        <w:t>E.g. Upper tolerance exception</w:t>
      </w:r>
      <w:r w:rsidRPr="00434DC5">
        <w:rPr>
          <w:lang w:eastAsia="zh-CN"/>
        </w:rPr>
        <w:t xml:space="preserve"> to UE in specific regions via table note</w:t>
      </w:r>
      <w:r>
        <w:rPr>
          <w:lang w:eastAsia="zh-CN"/>
        </w:rPr>
        <w:t>.</w:t>
      </w:r>
    </w:p>
    <w:p w14:paraId="5164094F" w14:textId="77777777" w:rsidR="0002493E" w:rsidRDefault="0002493E" w:rsidP="0002493E">
      <w:pPr>
        <w:pStyle w:val="ListParagraph"/>
        <w:numPr>
          <w:ilvl w:val="1"/>
          <w:numId w:val="37"/>
        </w:numPr>
        <w:spacing w:after="120"/>
        <w:rPr>
          <w:lang w:eastAsia="zh-CN"/>
        </w:rPr>
      </w:pPr>
      <w:r>
        <w:rPr>
          <w:lang w:eastAsia="zh-CN"/>
        </w:rPr>
        <w:t xml:space="preserve">FFS whether solution is common for HD-FDD and FD-FDD </w:t>
      </w:r>
    </w:p>
    <w:p w14:paraId="329A0E73" w14:textId="77777777" w:rsidR="00F57CEC" w:rsidRDefault="0002493E" w:rsidP="00F57CEC">
      <w:pPr>
        <w:pStyle w:val="ListParagraph"/>
        <w:numPr>
          <w:ilvl w:val="1"/>
          <w:numId w:val="37"/>
        </w:numPr>
        <w:spacing w:after="120"/>
        <w:rPr>
          <w:lang w:eastAsia="zh-CN"/>
        </w:rPr>
      </w:pPr>
      <w:r>
        <w:rPr>
          <w:lang w:eastAsia="zh-CN"/>
        </w:rPr>
        <w:t>If no solution agreed, PC3 tolerance will remain unchanged to +/- 2 dB.</w:t>
      </w:r>
    </w:p>
    <w:p w14:paraId="37C3D61C" w14:textId="6A489B70" w:rsidR="00F57CEC" w:rsidRDefault="00977C08" w:rsidP="006E499B">
      <w:pPr>
        <w:rPr>
          <w:lang w:val="en-US" w:eastAsia="zh-CN"/>
        </w:rPr>
      </w:pPr>
      <w:r w:rsidRPr="00F57CEC">
        <w:rPr>
          <w:lang w:val="en-US" w:eastAsia="zh-CN"/>
        </w:rPr>
        <w:t xml:space="preserve">Rel-18 coverage enhancement work item introduced the power boosting feature for PC2 and PC3. It has introduced two capabilities </w:t>
      </w:r>
      <w:r w:rsidR="00F57CEC" w:rsidRPr="00E6114F">
        <w:rPr>
          <w:lang w:val="en-US" w:eastAsia="zh-CN"/>
        </w:rPr>
        <w:t>(</w:t>
      </w:r>
      <w:r w:rsidR="00F57CEC" w:rsidRPr="00E6114F">
        <w:rPr>
          <w:i/>
        </w:rPr>
        <w:t>powerBoosting-pi2BPSK-QPSK-r18 and</w:t>
      </w:r>
      <w:r w:rsidR="00E6114F">
        <w:rPr>
          <w:i/>
        </w:rPr>
        <w:t>/or</w:t>
      </w:r>
      <w:r w:rsidR="00F57CEC" w:rsidRPr="00E6114F">
        <w:rPr>
          <w:i/>
        </w:rPr>
        <w:t xml:space="preserve"> powerBoosting-pi2BPSK-QPSK-Modified-r18).</w:t>
      </w:r>
      <w:r w:rsidR="00F95A11">
        <w:rPr>
          <w:b/>
          <w:i/>
        </w:rPr>
        <w:t xml:space="preserve"> </w:t>
      </w:r>
      <w:r w:rsidR="00277E8D">
        <w:rPr>
          <w:lang w:val="en-US" w:eastAsia="zh-CN"/>
        </w:rPr>
        <w:t xml:space="preserve">The </w:t>
      </w:r>
      <w:r w:rsidR="00A6589F">
        <w:rPr>
          <w:lang w:val="en-US" w:eastAsia="zh-CN"/>
        </w:rPr>
        <w:t>difference o</w:t>
      </w:r>
      <w:r w:rsidR="002018FF">
        <w:rPr>
          <w:lang w:val="en-US" w:eastAsia="zh-CN"/>
        </w:rPr>
        <w:t>f</w:t>
      </w:r>
      <w:r w:rsidR="00A6589F">
        <w:rPr>
          <w:lang w:val="en-US" w:eastAsia="zh-CN"/>
        </w:rPr>
        <w:t xml:space="preserve"> these two capabilities is that</w:t>
      </w:r>
      <w:r w:rsidR="00273E50">
        <w:rPr>
          <w:lang w:val="en-US" w:eastAsia="zh-CN"/>
        </w:rPr>
        <w:t xml:space="preserve"> whether the spectrum flatness </w:t>
      </w:r>
      <w:r w:rsidR="0042001C">
        <w:rPr>
          <w:lang w:val="en-US" w:eastAsia="zh-CN"/>
        </w:rPr>
        <w:t xml:space="preserve">requirements would </w:t>
      </w:r>
      <w:r w:rsidR="008562B2">
        <w:rPr>
          <w:lang w:val="en-US" w:eastAsia="zh-CN"/>
        </w:rPr>
        <w:t>be relaxed</w:t>
      </w:r>
      <w:r w:rsidR="00D43E6D">
        <w:rPr>
          <w:lang w:val="en-US" w:eastAsia="zh-CN"/>
        </w:rPr>
        <w:t xml:space="preserve"> compared to the legacy spectrum flatness requirements</w:t>
      </w:r>
      <w:r w:rsidR="008562B2">
        <w:rPr>
          <w:lang w:val="en-US" w:eastAsia="zh-CN"/>
        </w:rPr>
        <w:t xml:space="preserve">. For UE supporting </w:t>
      </w:r>
      <w:r w:rsidR="00245E9F">
        <w:rPr>
          <w:lang w:val="en-US" w:eastAsia="zh-CN"/>
        </w:rPr>
        <w:t>capability of</w:t>
      </w:r>
      <w:r w:rsidR="008562B2">
        <w:rPr>
          <w:lang w:val="en-US" w:eastAsia="zh-CN"/>
        </w:rPr>
        <w:t xml:space="preserve"> </w:t>
      </w:r>
      <w:r w:rsidR="008562B2" w:rsidRPr="008562B2">
        <w:rPr>
          <w:lang w:val="en-US" w:eastAsia="zh-CN"/>
        </w:rPr>
        <w:t>powerBoosting-pi2BPSK-QPSK-r18</w:t>
      </w:r>
      <w:r w:rsidR="00245E9F">
        <w:rPr>
          <w:lang w:val="en-US" w:eastAsia="zh-CN"/>
        </w:rPr>
        <w:t xml:space="preserve">, the enhanced inner region (reduced RB </w:t>
      </w:r>
      <w:r w:rsidR="00D20A47">
        <w:rPr>
          <w:lang w:val="en-US" w:eastAsia="zh-CN"/>
        </w:rPr>
        <w:t>ranged within the legacy inner region)</w:t>
      </w:r>
      <w:r w:rsidR="00BF3759">
        <w:rPr>
          <w:lang w:val="en-US" w:eastAsia="zh-CN"/>
        </w:rPr>
        <w:t xml:space="preserve">, no need to relax the spectrum flatness while for UE supporting </w:t>
      </w:r>
      <w:r w:rsidR="00BF3759" w:rsidRPr="00BF3759">
        <w:rPr>
          <w:lang w:val="en-US" w:eastAsia="zh-CN"/>
        </w:rPr>
        <w:t>powerBoosting-pi2BPSK-QPSK-Modified-r18</w:t>
      </w:r>
      <w:r w:rsidR="00BF3759">
        <w:rPr>
          <w:lang w:val="en-US" w:eastAsia="zh-CN"/>
        </w:rPr>
        <w:t xml:space="preserve">, the </w:t>
      </w:r>
      <w:r w:rsidR="00C916F9">
        <w:rPr>
          <w:lang w:val="en-US" w:eastAsia="zh-CN"/>
        </w:rPr>
        <w:t xml:space="preserve">spectrum flatness is relaxed and </w:t>
      </w:r>
      <w:r w:rsidR="00484B33">
        <w:rPr>
          <w:lang w:val="en-US" w:eastAsia="zh-CN"/>
        </w:rPr>
        <w:t xml:space="preserve">tested against the </w:t>
      </w:r>
      <w:r w:rsidR="00A0628C">
        <w:rPr>
          <w:lang w:val="en-US" w:eastAsia="zh-CN"/>
        </w:rPr>
        <w:t xml:space="preserve">clause </w:t>
      </w:r>
      <w:r w:rsidR="00877B17">
        <w:rPr>
          <w:lang w:val="en-US" w:eastAsia="zh-CN"/>
        </w:rPr>
        <w:t xml:space="preserve">6.4.2.4.2. </w:t>
      </w:r>
      <w:r w:rsidR="00D23303">
        <w:rPr>
          <w:lang w:val="en-US" w:eastAsia="zh-CN"/>
        </w:rPr>
        <w:t xml:space="preserve">No matter which capabilities will be supported by Rel-18 NR UE, either </w:t>
      </w:r>
      <w:r w:rsidR="00CF6DA1">
        <w:rPr>
          <w:lang w:val="en-US" w:eastAsia="zh-CN"/>
        </w:rPr>
        <w:t>legacy RB inner region or enhanced inner region will be applied and outer RB region</w:t>
      </w:r>
      <w:r w:rsidR="00590673">
        <w:rPr>
          <w:lang w:val="en-US" w:eastAsia="zh-CN"/>
        </w:rPr>
        <w:t xml:space="preserve"> is excluded in the power boosting feature.</w:t>
      </w:r>
      <w:r w:rsidR="002B1283">
        <w:rPr>
          <w:lang w:val="en-US" w:eastAsia="zh-CN"/>
        </w:rPr>
        <w:t xml:space="preserve">  Also the Rel-18 coverage enhancement is generic feature and it is possible for (e)</w:t>
      </w:r>
      <w:r w:rsidR="004254FD">
        <w:rPr>
          <w:lang w:val="en-US" w:eastAsia="zh-CN"/>
        </w:rPr>
        <w:t xml:space="preserve"> RedCap UE to support based on capabilities reporting.</w:t>
      </w:r>
    </w:p>
    <w:p w14:paraId="545BA997" w14:textId="357006D9" w:rsidR="00590673" w:rsidRDefault="00402C23" w:rsidP="00590673">
      <w:pPr>
        <w:pStyle w:val="Observation"/>
      </w:pPr>
      <w:bookmarkStart w:id="0" w:name="_Ref189845311"/>
      <w:r>
        <w:t xml:space="preserve">For UE supporting </w:t>
      </w:r>
      <w:r w:rsidR="00590673">
        <w:t xml:space="preserve">Rel-18 power boosting capabilities </w:t>
      </w:r>
      <w:r>
        <w:t>only inner or enhanced inner region apply and outer region is excluded for power boosting.</w:t>
      </w:r>
      <w:bookmarkEnd w:id="0"/>
    </w:p>
    <w:p w14:paraId="59605450" w14:textId="023E7AED" w:rsidR="004973DE" w:rsidRDefault="004254FD" w:rsidP="00590673">
      <w:pPr>
        <w:pStyle w:val="Observation"/>
        <w:rPr>
          <w:lang w:val="en-US"/>
        </w:rPr>
      </w:pPr>
      <w:bookmarkStart w:id="1" w:name="_Ref189845320"/>
      <w:r w:rsidRPr="00AD3B68">
        <w:rPr>
          <w:lang w:val="en-US"/>
        </w:rPr>
        <w:t>Rel-1</w:t>
      </w:r>
      <w:r w:rsidR="00AD3B68" w:rsidRPr="00AD3B68">
        <w:rPr>
          <w:lang w:val="en-US"/>
        </w:rPr>
        <w:t xml:space="preserve">8 (e) RedCap UE </w:t>
      </w:r>
      <w:r w:rsidR="004973DE">
        <w:rPr>
          <w:lang w:val="en-US"/>
        </w:rPr>
        <w:t xml:space="preserve">can </w:t>
      </w:r>
      <w:r w:rsidR="00AD3B68">
        <w:rPr>
          <w:lang w:val="en-US"/>
        </w:rPr>
        <w:t xml:space="preserve">support the Rel-18 power boosting </w:t>
      </w:r>
      <w:r w:rsidR="009A5481">
        <w:rPr>
          <w:lang w:val="en-US"/>
        </w:rPr>
        <w:t>feature</w:t>
      </w:r>
      <w:r w:rsidR="004973DE">
        <w:rPr>
          <w:lang w:val="en-US"/>
        </w:rPr>
        <w:t>.</w:t>
      </w:r>
      <w:bookmarkEnd w:id="1"/>
    </w:p>
    <w:p w14:paraId="44CB7271" w14:textId="0CB3549F" w:rsidR="007A5BD7" w:rsidRDefault="00601350" w:rsidP="004973DE">
      <w:pPr>
        <w:rPr>
          <w:lang w:val="en-US"/>
        </w:rPr>
      </w:pPr>
      <w:r>
        <w:rPr>
          <w:lang w:val="en-US"/>
        </w:rPr>
        <w:t>From the above discussion, a Rel-19 NTN (e) RedCap UE can also support the Rel-18 power boosting feature</w:t>
      </w:r>
      <w:r w:rsidR="00DD488D">
        <w:rPr>
          <w:lang w:val="en-US"/>
        </w:rPr>
        <w:t xml:space="preserve"> </w:t>
      </w:r>
      <w:r w:rsidR="00DF733B">
        <w:rPr>
          <w:lang w:val="en-US"/>
        </w:rPr>
        <w:t>as the feature is generic for NR UE</w:t>
      </w:r>
      <w:r w:rsidR="00DD488D">
        <w:rPr>
          <w:lang w:val="en-US"/>
        </w:rPr>
        <w:t xml:space="preserve">. </w:t>
      </w:r>
      <w:r w:rsidR="00605A24">
        <w:rPr>
          <w:lang w:val="en-US"/>
        </w:rPr>
        <w:t xml:space="preserve">Moreover, as </w:t>
      </w:r>
      <w:r w:rsidR="00DD488D">
        <w:rPr>
          <w:lang w:val="en-US"/>
        </w:rPr>
        <w:t>the power increase due to the reduction of the insertion loss of the Tx filter</w:t>
      </w:r>
      <w:r w:rsidR="00605A24">
        <w:rPr>
          <w:lang w:val="en-US"/>
        </w:rPr>
        <w:t>,</w:t>
      </w:r>
      <w:r w:rsidR="00D94834">
        <w:rPr>
          <w:lang w:val="en-US"/>
        </w:rPr>
        <w:t xml:space="preserve"> such power boosting is different with Rel</w:t>
      </w:r>
      <w:r w:rsidR="002939D7">
        <w:rPr>
          <w:lang w:val="en-US"/>
        </w:rPr>
        <w:t xml:space="preserve">-18 power boosting </w:t>
      </w:r>
      <w:r w:rsidR="000520CA">
        <w:rPr>
          <w:lang w:val="en-US"/>
        </w:rPr>
        <w:t xml:space="preserve">scope </w:t>
      </w:r>
      <w:r w:rsidR="002939D7">
        <w:rPr>
          <w:lang w:val="en-US"/>
        </w:rPr>
        <w:t>where a transparent scheme would be applied, e.g FDSS,</w:t>
      </w:r>
      <w:r w:rsidR="00856186">
        <w:rPr>
          <w:lang w:val="en-US"/>
        </w:rPr>
        <w:t xml:space="preserve"> peak cancellation, clipping + filtering etc. </w:t>
      </w:r>
      <w:r w:rsidR="002939D7">
        <w:rPr>
          <w:lang w:val="en-US"/>
        </w:rPr>
        <w:t xml:space="preserve"> </w:t>
      </w:r>
      <w:r w:rsidR="00AB2C15">
        <w:rPr>
          <w:lang w:val="en-US"/>
        </w:rPr>
        <w:t>Though power increase</w:t>
      </w:r>
      <w:r w:rsidR="00E278E9">
        <w:rPr>
          <w:lang w:val="en-US"/>
        </w:rPr>
        <w:t xml:space="preserve"> by reducing the insertion loss of filter</w:t>
      </w:r>
      <w:r w:rsidR="00CF523E">
        <w:rPr>
          <w:lang w:val="en-US"/>
        </w:rPr>
        <w:t xml:space="preserve"> can </w:t>
      </w:r>
      <w:r w:rsidR="00CA261F">
        <w:rPr>
          <w:lang w:val="en-US"/>
        </w:rPr>
        <w:t xml:space="preserve">be </w:t>
      </w:r>
      <w:r w:rsidR="00CF523E">
        <w:rPr>
          <w:lang w:val="en-US"/>
        </w:rPr>
        <w:t>rend</w:t>
      </w:r>
      <w:r w:rsidR="000553AA">
        <w:rPr>
          <w:lang w:val="en-US"/>
        </w:rPr>
        <w:t>er</w:t>
      </w:r>
      <w:r w:rsidR="00CA261F">
        <w:rPr>
          <w:lang w:val="en-US"/>
        </w:rPr>
        <w:t xml:space="preserve">ed using </w:t>
      </w:r>
      <w:r w:rsidR="000553AA">
        <w:rPr>
          <w:lang w:val="en-US"/>
        </w:rPr>
        <w:t xml:space="preserve">the Rel-18 power boosting capabilities, </w:t>
      </w:r>
      <w:r w:rsidR="00F91F27">
        <w:rPr>
          <w:lang w:val="en-US"/>
        </w:rPr>
        <w:t>it can also be</w:t>
      </w:r>
      <w:r w:rsidR="000802B8">
        <w:rPr>
          <w:lang w:val="en-US"/>
        </w:rPr>
        <w:t xml:space="preserve"> used independently </w:t>
      </w:r>
      <w:r w:rsidR="007C3733">
        <w:rPr>
          <w:lang w:val="en-US"/>
        </w:rPr>
        <w:t xml:space="preserve">with the Rel-18 power boosting feature enabled with FDSS. </w:t>
      </w:r>
      <w:r w:rsidR="00856186">
        <w:rPr>
          <w:lang w:val="en-US"/>
        </w:rPr>
        <w:t>Therefore</w:t>
      </w:r>
      <w:r w:rsidR="000E35AB">
        <w:rPr>
          <w:lang w:val="en-US"/>
        </w:rPr>
        <w:t>,</w:t>
      </w:r>
      <w:r w:rsidR="00605A24">
        <w:rPr>
          <w:lang w:val="en-US"/>
        </w:rPr>
        <w:t xml:space="preserve"> a</w:t>
      </w:r>
      <w:r w:rsidR="00DD488D">
        <w:rPr>
          <w:lang w:val="en-US"/>
        </w:rPr>
        <w:t xml:space="preserve"> (e)</w:t>
      </w:r>
      <w:r w:rsidR="0036688E">
        <w:rPr>
          <w:lang w:val="en-US"/>
        </w:rPr>
        <w:t xml:space="preserve">RedCap UE </w:t>
      </w:r>
      <w:r w:rsidR="00B61B05">
        <w:rPr>
          <w:lang w:val="en-US"/>
        </w:rPr>
        <w:t xml:space="preserve">could </w:t>
      </w:r>
      <w:r w:rsidR="00203918">
        <w:rPr>
          <w:lang w:val="en-US"/>
        </w:rPr>
        <w:t xml:space="preserve">increase </w:t>
      </w:r>
      <w:r w:rsidR="00FA0867">
        <w:rPr>
          <w:lang w:val="en-US"/>
        </w:rPr>
        <w:t>its</w:t>
      </w:r>
      <w:r w:rsidR="000D780B">
        <w:rPr>
          <w:lang w:val="en-US"/>
        </w:rPr>
        <w:t xml:space="preserve"> output power </w:t>
      </w:r>
      <w:r w:rsidR="007829E0">
        <w:rPr>
          <w:lang w:val="en-US"/>
        </w:rPr>
        <w:t>above the</w:t>
      </w:r>
      <w:r w:rsidR="000D780B">
        <w:rPr>
          <w:lang w:val="en-US"/>
        </w:rPr>
        <w:t xml:space="preserve"> </w:t>
      </w:r>
      <w:r w:rsidR="007829E0">
        <w:rPr>
          <w:lang w:val="en-US"/>
        </w:rPr>
        <w:t xml:space="preserve">power </w:t>
      </w:r>
      <w:r w:rsidR="000D780B">
        <w:rPr>
          <w:lang w:val="en-US"/>
        </w:rPr>
        <w:t xml:space="preserve">level </w:t>
      </w:r>
      <w:r w:rsidR="00E41FE6">
        <w:rPr>
          <w:lang w:val="en-US"/>
        </w:rPr>
        <w:t xml:space="preserve">when </w:t>
      </w:r>
      <w:r w:rsidR="000E35AB">
        <w:rPr>
          <w:lang w:val="en-US"/>
        </w:rPr>
        <w:t xml:space="preserve">such UE also </w:t>
      </w:r>
      <w:r w:rsidR="00E41FE6">
        <w:rPr>
          <w:lang w:val="en-US"/>
        </w:rPr>
        <w:t xml:space="preserve">enabling </w:t>
      </w:r>
      <w:r w:rsidR="00203918">
        <w:rPr>
          <w:lang w:val="en-US"/>
        </w:rPr>
        <w:t xml:space="preserve">the </w:t>
      </w:r>
      <w:r w:rsidR="00734E66">
        <w:rPr>
          <w:lang w:val="en-US"/>
        </w:rPr>
        <w:t xml:space="preserve">Rel-18 power boosting </w:t>
      </w:r>
      <w:r w:rsidR="00E41FE6">
        <w:rPr>
          <w:lang w:val="en-US"/>
        </w:rPr>
        <w:t xml:space="preserve">feature </w:t>
      </w:r>
      <w:r w:rsidR="00841C11">
        <w:rPr>
          <w:lang w:val="en-US"/>
        </w:rPr>
        <w:t xml:space="preserve">simultaneously </w:t>
      </w:r>
      <w:r w:rsidR="00022C88">
        <w:rPr>
          <w:lang w:val="en-US"/>
        </w:rPr>
        <w:t>by</w:t>
      </w:r>
      <w:r w:rsidR="00A639D6">
        <w:rPr>
          <w:lang w:val="en-US"/>
        </w:rPr>
        <w:t xml:space="preserve"> reducing the filter insertion loss and at the same time</w:t>
      </w:r>
      <w:r w:rsidR="00022C88">
        <w:rPr>
          <w:lang w:val="en-US"/>
        </w:rPr>
        <w:t xml:space="preserve"> retaining </w:t>
      </w:r>
      <w:r w:rsidR="00B61B05">
        <w:rPr>
          <w:lang w:val="en-US"/>
        </w:rPr>
        <w:t xml:space="preserve">the same PA </w:t>
      </w:r>
      <w:r w:rsidR="00734E66">
        <w:rPr>
          <w:lang w:val="en-US"/>
        </w:rPr>
        <w:t>and</w:t>
      </w:r>
      <w:r w:rsidR="007064DB">
        <w:rPr>
          <w:lang w:val="en-US"/>
        </w:rPr>
        <w:t xml:space="preserve"> baseband</w:t>
      </w:r>
      <w:r w:rsidR="00B61B05">
        <w:rPr>
          <w:lang w:val="en-US"/>
        </w:rPr>
        <w:t xml:space="preserve"> </w:t>
      </w:r>
      <w:r w:rsidR="00137BE9">
        <w:rPr>
          <w:lang w:val="en-US"/>
        </w:rPr>
        <w:t>(</w:t>
      </w:r>
      <w:r w:rsidR="00211F27">
        <w:rPr>
          <w:lang w:val="en-US"/>
        </w:rPr>
        <w:t>e.g FDSS</w:t>
      </w:r>
      <w:r w:rsidR="00727B99">
        <w:rPr>
          <w:lang w:val="en-US"/>
        </w:rPr>
        <w:t xml:space="preserve"> or</w:t>
      </w:r>
      <w:r w:rsidR="00211F27">
        <w:rPr>
          <w:lang w:val="en-US"/>
        </w:rPr>
        <w:t xml:space="preserve"> peak cancellation </w:t>
      </w:r>
      <w:r w:rsidR="00727B99">
        <w:rPr>
          <w:lang w:val="en-US"/>
        </w:rPr>
        <w:t>still apply</w:t>
      </w:r>
      <w:r w:rsidR="00137BE9">
        <w:rPr>
          <w:lang w:val="en-US"/>
        </w:rPr>
        <w:t xml:space="preserve">) </w:t>
      </w:r>
      <w:r w:rsidR="0036471F">
        <w:rPr>
          <w:lang w:val="en-US"/>
        </w:rPr>
        <w:t>if the unwanted emission requirement</w:t>
      </w:r>
      <w:r w:rsidR="00317CA4">
        <w:rPr>
          <w:lang w:val="en-US"/>
        </w:rPr>
        <w:t>s</w:t>
      </w:r>
      <w:r w:rsidR="0036471F">
        <w:rPr>
          <w:lang w:val="en-US"/>
        </w:rPr>
        <w:t xml:space="preserve"> still be met. </w:t>
      </w:r>
      <w:r w:rsidR="00A573BC">
        <w:rPr>
          <w:lang w:val="en-US"/>
        </w:rPr>
        <w:t xml:space="preserve">For example, </w:t>
      </w:r>
      <w:r w:rsidR="00EE29F6">
        <w:rPr>
          <w:lang w:val="en-US"/>
        </w:rPr>
        <w:t>for</w:t>
      </w:r>
      <w:r w:rsidR="00547B7B">
        <w:rPr>
          <w:lang w:val="en-US"/>
        </w:rPr>
        <w:t xml:space="preserve"> a UE supporting Rel-18 </w:t>
      </w:r>
      <w:r w:rsidR="00A573BC">
        <w:rPr>
          <w:lang w:val="en-US"/>
        </w:rPr>
        <w:t>power boosting</w:t>
      </w:r>
      <w:r w:rsidR="00547B7B">
        <w:rPr>
          <w:lang w:val="en-US"/>
        </w:rPr>
        <w:t xml:space="preserve">, the boosted power </w:t>
      </w:r>
      <w:r w:rsidR="00A573BC">
        <w:rPr>
          <w:lang w:val="en-US"/>
        </w:rPr>
        <w:t>is 1 dB for PC3 and 0.5 dB for PC2</w:t>
      </w:r>
      <w:r w:rsidR="00243691">
        <w:rPr>
          <w:lang w:val="en-US"/>
        </w:rPr>
        <w:t>. W</w:t>
      </w:r>
      <w:r w:rsidR="0056044B">
        <w:rPr>
          <w:lang w:val="en-US"/>
        </w:rPr>
        <w:t xml:space="preserve">ith </w:t>
      </w:r>
      <w:r w:rsidR="00CC607B">
        <w:rPr>
          <w:lang w:val="en-US"/>
        </w:rPr>
        <w:t>insertion loss reduction</w:t>
      </w:r>
      <w:r w:rsidR="0056044B">
        <w:rPr>
          <w:lang w:val="en-US"/>
        </w:rPr>
        <w:t xml:space="preserve">, the </w:t>
      </w:r>
      <w:r w:rsidR="00245AA6">
        <w:rPr>
          <w:lang w:val="en-US"/>
        </w:rPr>
        <w:t xml:space="preserve">power boosting </w:t>
      </w:r>
      <w:r w:rsidR="00257942">
        <w:rPr>
          <w:lang w:val="en-US"/>
        </w:rPr>
        <w:t xml:space="preserve">delta relative to the UE nominal power </w:t>
      </w:r>
      <w:r w:rsidR="00245AA6">
        <w:rPr>
          <w:lang w:val="en-US"/>
        </w:rPr>
        <w:t xml:space="preserve">could be </w:t>
      </w:r>
      <w:r w:rsidR="00CC607B">
        <w:rPr>
          <w:lang w:val="en-US"/>
        </w:rPr>
        <w:lastRenderedPageBreak/>
        <w:t xml:space="preserve">stretched to </w:t>
      </w:r>
      <w:r w:rsidR="00245AA6">
        <w:rPr>
          <w:lang w:val="en-US"/>
        </w:rPr>
        <w:t>1+ X dB for PC3 and 0.5 + Y for PC2</w:t>
      </w:r>
      <w:r w:rsidR="00282BDE">
        <w:rPr>
          <w:lang w:val="en-US"/>
        </w:rPr>
        <w:t xml:space="preserve"> , where </w:t>
      </w:r>
      <w:r w:rsidR="0008441F">
        <w:rPr>
          <w:lang w:val="en-US"/>
        </w:rPr>
        <w:t xml:space="preserve">X dB </w:t>
      </w:r>
      <w:r w:rsidR="00CC607B">
        <w:rPr>
          <w:lang w:val="en-US"/>
        </w:rPr>
        <w:t xml:space="preserve">for PC3 </w:t>
      </w:r>
      <w:r w:rsidR="0008441F">
        <w:rPr>
          <w:lang w:val="en-US"/>
        </w:rPr>
        <w:t>or Y dB</w:t>
      </w:r>
      <w:r w:rsidR="00CC607B">
        <w:rPr>
          <w:lang w:val="en-US"/>
        </w:rPr>
        <w:t xml:space="preserve"> for PC2</w:t>
      </w:r>
      <w:r w:rsidR="0008441F">
        <w:rPr>
          <w:lang w:val="en-US"/>
        </w:rPr>
        <w:t xml:space="preserve"> is due to the insert loss reduction and it could apply to all modulation scheme </w:t>
      </w:r>
      <w:r w:rsidR="00AA79A6">
        <w:rPr>
          <w:lang w:val="en-US"/>
        </w:rPr>
        <w:t xml:space="preserve">which </w:t>
      </w:r>
      <w:r w:rsidR="000A35BE">
        <w:rPr>
          <w:lang w:val="en-US"/>
        </w:rPr>
        <w:t>is</w:t>
      </w:r>
      <w:r w:rsidR="00AA79A6">
        <w:rPr>
          <w:lang w:val="en-US"/>
        </w:rPr>
        <w:t xml:space="preserve"> good property compared to the Rel-18 </w:t>
      </w:r>
      <w:r w:rsidR="00044E36">
        <w:rPr>
          <w:lang w:val="en-US"/>
        </w:rPr>
        <w:t xml:space="preserve">power boosting which only apply to BPSK/QPSK. On top of this, </w:t>
      </w:r>
      <w:r w:rsidR="00367CBE">
        <w:rPr>
          <w:lang w:val="en-US"/>
        </w:rPr>
        <w:t>such power increase</w:t>
      </w:r>
      <w:r w:rsidR="003A0DF7">
        <w:rPr>
          <w:lang w:val="en-US"/>
        </w:rPr>
        <w:t xml:space="preserve"> (X dB for Pc3 and Y dB for PC2)</w:t>
      </w:r>
      <w:r w:rsidR="00367CBE">
        <w:rPr>
          <w:lang w:val="en-US"/>
        </w:rPr>
        <w:t xml:space="preserve"> can apply to all RB allocation without limiting to only inner or enhanced inner region</w:t>
      </w:r>
      <w:r w:rsidR="009C4CD7">
        <w:rPr>
          <w:lang w:val="en-US"/>
        </w:rPr>
        <w:t>, c</w:t>
      </w:r>
      <w:r w:rsidR="009064A9">
        <w:rPr>
          <w:lang w:val="en-US"/>
        </w:rPr>
        <w:t>onsidering</w:t>
      </w:r>
      <w:r w:rsidR="006C50D4">
        <w:rPr>
          <w:lang w:val="en-US"/>
        </w:rPr>
        <w:t xml:space="preserve"> </w:t>
      </w:r>
      <w:r w:rsidR="00471BEF">
        <w:rPr>
          <w:lang w:val="en-US"/>
        </w:rPr>
        <w:t xml:space="preserve">the power boosting mechanism </w:t>
      </w:r>
      <w:r w:rsidR="00A50FC3">
        <w:rPr>
          <w:lang w:val="en-US"/>
        </w:rPr>
        <w:t>could</w:t>
      </w:r>
      <w:r w:rsidR="00471BEF">
        <w:rPr>
          <w:lang w:val="en-US"/>
        </w:rPr>
        <w:t xml:space="preserve"> be different for a (e)RedCap UE</w:t>
      </w:r>
      <w:r w:rsidR="009C4CD7">
        <w:rPr>
          <w:i/>
        </w:rPr>
        <w:t xml:space="preserve">. </w:t>
      </w:r>
      <w:r w:rsidR="009C4CD7" w:rsidRPr="009C4CD7">
        <w:rPr>
          <w:iCs/>
        </w:rPr>
        <w:t>A</w:t>
      </w:r>
      <w:r w:rsidR="0061206C">
        <w:rPr>
          <w:iCs/>
        </w:rPr>
        <w:t xml:space="preserve"> </w:t>
      </w:r>
      <w:r w:rsidR="0061206C">
        <w:rPr>
          <w:lang w:val="en-US"/>
        </w:rPr>
        <w:t xml:space="preserve">(e)RedCap UE can support </w:t>
      </w:r>
      <w:r w:rsidR="00AE5022">
        <w:rPr>
          <w:lang w:val="en-US"/>
        </w:rPr>
        <w:t xml:space="preserve">power boosting </w:t>
      </w:r>
      <w:r w:rsidR="00CB6A12">
        <w:rPr>
          <w:lang w:val="en-US"/>
        </w:rPr>
        <w:t xml:space="preserve">for </w:t>
      </w:r>
      <w:r w:rsidR="0061206C">
        <w:rPr>
          <w:lang w:val="en-US"/>
        </w:rPr>
        <w:t xml:space="preserve">outer region </w:t>
      </w:r>
      <w:r w:rsidR="00AE5022">
        <w:rPr>
          <w:lang w:val="en-US"/>
        </w:rPr>
        <w:t xml:space="preserve">with </w:t>
      </w:r>
      <w:r w:rsidR="00CB6A12">
        <w:rPr>
          <w:lang w:val="en-US"/>
        </w:rPr>
        <w:t>a</w:t>
      </w:r>
      <w:r w:rsidR="00AE5022">
        <w:rPr>
          <w:lang w:val="en-US"/>
        </w:rPr>
        <w:t xml:space="preserve"> different power boosting capability </w:t>
      </w:r>
      <w:r w:rsidR="00CB6A12">
        <w:rPr>
          <w:lang w:val="en-US"/>
        </w:rPr>
        <w:t xml:space="preserve">on top of </w:t>
      </w:r>
      <w:r w:rsidR="00AF70C9">
        <w:rPr>
          <w:lang w:val="en-US"/>
        </w:rPr>
        <w:t>Rel-18 power boosting capabilities.</w:t>
      </w:r>
      <w:r w:rsidR="001E50F9">
        <w:rPr>
          <w:lang w:val="en-US"/>
        </w:rPr>
        <w:t xml:space="preserve"> As power boosting features are optional feature</w:t>
      </w:r>
      <w:r w:rsidR="00DE4AD6">
        <w:rPr>
          <w:lang w:val="en-US"/>
        </w:rPr>
        <w:t>s</w:t>
      </w:r>
      <w:r w:rsidR="001E50F9">
        <w:rPr>
          <w:lang w:val="en-US"/>
        </w:rPr>
        <w:t xml:space="preserve">, </w:t>
      </w:r>
      <w:r w:rsidR="007A5BD7">
        <w:rPr>
          <w:lang w:val="en-US"/>
        </w:rPr>
        <w:t xml:space="preserve">the below options could </w:t>
      </w:r>
      <w:r w:rsidR="004E5B5A">
        <w:rPr>
          <w:lang w:val="en-US"/>
        </w:rPr>
        <w:t>be possible</w:t>
      </w:r>
      <w:r w:rsidR="007A5BD7">
        <w:rPr>
          <w:lang w:val="en-US"/>
        </w:rPr>
        <w:t xml:space="preserve"> for a (e) RedCap UE:</w:t>
      </w:r>
    </w:p>
    <w:p w14:paraId="1FC31707" w14:textId="6D5C300E" w:rsidR="009A29E9" w:rsidRPr="009A29E9" w:rsidRDefault="007A5BD7" w:rsidP="007A5BD7">
      <w:pPr>
        <w:pStyle w:val="ListParagraph"/>
        <w:numPr>
          <w:ilvl w:val="0"/>
          <w:numId w:val="38"/>
        </w:numPr>
        <w:rPr>
          <w:iCs/>
          <w:lang w:val="en-US"/>
        </w:rPr>
      </w:pPr>
      <w:r>
        <w:rPr>
          <w:lang w:val="en-US"/>
        </w:rPr>
        <w:t xml:space="preserve">A (e)RedCap UE </w:t>
      </w:r>
      <w:r w:rsidR="00B52BD1">
        <w:rPr>
          <w:lang w:val="en-US"/>
        </w:rPr>
        <w:t>operating in HD-FDD mode</w:t>
      </w:r>
      <w:r w:rsidR="002C0738">
        <w:rPr>
          <w:lang w:val="en-US"/>
        </w:rPr>
        <w:t xml:space="preserve"> (indicating the </w:t>
      </w:r>
      <w:r w:rsidR="002C0738" w:rsidRPr="00D76FA5">
        <w:rPr>
          <w:lang w:val="en-US"/>
        </w:rPr>
        <w:t>halfDuplexFDD-TypeA-RedCap-r17</w:t>
      </w:r>
      <w:r w:rsidR="002C0738">
        <w:rPr>
          <w:lang w:val="en-US"/>
        </w:rPr>
        <w:t>)</w:t>
      </w:r>
      <w:r w:rsidR="00B52BD1">
        <w:rPr>
          <w:lang w:val="en-US"/>
        </w:rPr>
        <w:t xml:space="preserve"> </w:t>
      </w:r>
      <w:r>
        <w:rPr>
          <w:lang w:val="en-US"/>
        </w:rPr>
        <w:t>support</w:t>
      </w:r>
      <w:r w:rsidR="00B52BD1">
        <w:rPr>
          <w:lang w:val="en-US"/>
        </w:rPr>
        <w:t>s</w:t>
      </w:r>
      <w:r>
        <w:rPr>
          <w:lang w:val="en-US"/>
        </w:rPr>
        <w:t xml:space="preserve"> </w:t>
      </w:r>
      <w:r w:rsidR="009A29E9">
        <w:rPr>
          <w:lang w:val="en-US"/>
        </w:rPr>
        <w:t>only Rel-18 power boosting capabilities (</w:t>
      </w:r>
      <w:r w:rsidR="009A29E9" w:rsidRPr="00E6114F">
        <w:rPr>
          <w:i/>
        </w:rPr>
        <w:t>powerBoosting-pi2BPSK-QPSK-r18 and</w:t>
      </w:r>
      <w:r w:rsidR="009A29E9">
        <w:rPr>
          <w:i/>
        </w:rPr>
        <w:t>/or</w:t>
      </w:r>
      <w:r w:rsidR="009A29E9" w:rsidRPr="00E6114F">
        <w:rPr>
          <w:i/>
        </w:rPr>
        <w:t xml:space="preserve"> powerBoosting-pi2BPSK-QPSK-Modified-r18</w:t>
      </w:r>
      <w:r w:rsidR="009A29E9">
        <w:rPr>
          <w:i/>
        </w:rPr>
        <w:t>)</w:t>
      </w:r>
    </w:p>
    <w:p w14:paraId="1564E6A7" w14:textId="30C881BE" w:rsidR="004254FD" w:rsidRPr="00D76FA5" w:rsidRDefault="001E50F9" w:rsidP="007A5BD7">
      <w:pPr>
        <w:pStyle w:val="ListParagraph"/>
        <w:numPr>
          <w:ilvl w:val="0"/>
          <w:numId w:val="38"/>
        </w:numPr>
        <w:rPr>
          <w:iCs/>
          <w:lang w:val="en-US"/>
        </w:rPr>
      </w:pPr>
      <w:r w:rsidRPr="007A5BD7">
        <w:rPr>
          <w:lang w:val="en-US"/>
        </w:rPr>
        <w:t xml:space="preserve"> </w:t>
      </w:r>
      <w:r w:rsidR="009A29E9">
        <w:rPr>
          <w:lang w:val="en-US"/>
        </w:rPr>
        <w:t xml:space="preserve">A (e)RedCap UE </w:t>
      </w:r>
      <w:r w:rsidR="00B52BD1">
        <w:rPr>
          <w:lang w:val="en-US"/>
        </w:rPr>
        <w:t xml:space="preserve">operating HD-FDD mode </w:t>
      </w:r>
      <w:r w:rsidR="00B36CB3">
        <w:rPr>
          <w:lang w:val="en-US"/>
        </w:rPr>
        <w:t xml:space="preserve">and new power boosting capability </w:t>
      </w:r>
      <w:r w:rsidR="009A29E9">
        <w:rPr>
          <w:lang w:val="en-US"/>
        </w:rPr>
        <w:t>support</w:t>
      </w:r>
      <w:r w:rsidR="00B52BD1">
        <w:rPr>
          <w:lang w:val="en-US"/>
        </w:rPr>
        <w:t>s</w:t>
      </w:r>
      <w:r w:rsidR="009A29E9">
        <w:rPr>
          <w:lang w:val="en-US"/>
        </w:rPr>
        <w:t xml:space="preserve"> only the power </w:t>
      </w:r>
      <w:r w:rsidR="00B52BD1">
        <w:rPr>
          <w:lang w:val="en-US"/>
        </w:rPr>
        <w:t xml:space="preserve">boosting </w:t>
      </w:r>
      <w:r w:rsidR="00D76FA5">
        <w:rPr>
          <w:lang w:val="en-US"/>
        </w:rPr>
        <w:t>by boosting the power with X dB for PC3 and Y dB for PC2.</w:t>
      </w:r>
    </w:p>
    <w:p w14:paraId="4B04876C" w14:textId="43B8F7B2" w:rsidR="00D76FA5" w:rsidRDefault="00B36CB3" w:rsidP="007A5BD7">
      <w:pPr>
        <w:pStyle w:val="ListParagraph"/>
        <w:numPr>
          <w:ilvl w:val="0"/>
          <w:numId w:val="38"/>
        </w:numPr>
        <w:rPr>
          <w:iCs/>
          <w:lang w:val="en-US"/>
        </w:rPr>
      </w:pPr>
      <w:r w:rsidRPr="00B36CB3">
        <w:rPr>
          <w:iCs/>
          <w:lang w:val="en-US"/>
        </w:rPr>
        <w:t>A (e)RedCap UE operating HD-FDD mode</w:t>
      </w:r>
      <w:r>
        <w:rPr>
          <w:iCs/>
          <w:lang w:val="en-US"/>
        </w:rPr>
        <w:t xml:space="preserve"> supports </w:t>
      </w:r>
      <w:r w:rsidR="004E5B5A">
        <w:rPr>
          <w:iCs/>
          <w:lang w:val="en-US"/>
        </w:rPr>
        <w:t xml:space="preserve">both Rel-18 power boosting capability and </w:t>
      </w:r>
      <w:r w:rsidR="005C7B90">
        <w:rPr>
          <w:iCs/>
          <w:lang w:val="en-US"/>
        </w:rPr>
        <w:t xml:space="preserve">Rel-19 </w:t>
      </w:r>
      <w:r w:rsidR="00F23ADF">
        <w:rPr>
          <w:iCs/>
          <w:lang w:val="en-US"/>
        </w:rPr>
        <w:t>power boosting X dB for PC3 and Y dB for PC2</w:t>
      </w:r>
      <w:r w:rsidR="00CA2975">
        <w:rPr>
          <w:iCs/>
          <w:lang w:val="en-US"/>
        </w:rPr>
        <w:t xml:space="preserve"> due to insertion loss reduction. </w:t>
      </w:r>
      <w:r w:rsidR="00B86C9C">
        <w:rPr>
          <w:iCs/>
          <w:lang w:val="en-US"/>
        </w:rPr>
        <w:t>The total configured output power could be two options below:</w:t>
      </w:r>
    </w:p>
    <w:p w14:paraId="60BF1371" w14:textId="4C4B459C" w:rsidR="00B86C9C" w:rsidRDefault="00B86C9C" w:rsidP="00B86C9C">
      <w:pPr>
        <w:pStyle w:val="ListParagraph"/>
        <w:numPr>
          <w:ilvl w:val="1"/>
          <w:numId w:val="38"/>
        </w:numPr>
        <w:rPr>
          <w:iCs/>
          <w:lang w:val="en-US"/>
        </w:rPr>
      </w:pPr>
      <w:r>
        <w:rPr>
          <w:iCs/>
          <w:lang w:val="en-US"/>
        </w:rPr>
        <w:t xml:space="preserve">Either Rel-18 </w:t>
      </w:r>
      <w:r w:rsidR="00D96AF8">
        <w:rPr>
          <w:iCs/>
          <w:lang w:val="en-US"/>
        </w:rPr>
        <w:t>power boosting (1 dB for PC3 and 0.5 dB for PC2) or Rel-19 power boosting (X dB for PC3 and Y dB for PC2)</w:t>
      </w:r>
      <w:r w:rsidR="005C11E2">
        <w:rPr>
          <w:iCs/>
          <w:lang w:val="en-US"/>
        </w:rPr>
        <w:t xml:space="preserve"> can be configured</w:t>
      </w:r>
      <w:r w:rsidR="00F96DD3">
        <w:rPr>
          <w:iCs/>
          <w:lang w:val="en-US"/>
        </w:rPr>
        <w:t>, not simultaneously.</w:t>
      </w:r>
    </w:p>
    <w:p w14:paraId="57F4A1EC" w14:textId="665BB392" w:rsidR="005C11E2" w:rsidRDefault="005C11E2" w:rsidP="00B86C9C">
      <w:pPr>
        <w:pStyle w:val="ListParagraph"/>
        <w:numPr>
          <w:ilvl w:val="1"/>
          <w:numId w:val="38"/>
        </w:numPr>
        <w:rPr>
          <w:iCs/>
          <w:lang w:val="en-US"/>
        </w:rPr>
      </w:pPr>
      <w:r>
        <w:rPr>
          <w:iCs/>
          <w:lang w:val="en-US"/>
        </w:rPr>
        <w:t xml:space="preserve">Both Rel-18 power boosting and Rel-19 power boosting can be configured </w:t>
      </w:r>
      <w:r w:rsidR="00F96DD3">
        <w:rPr>
          <w:iCs/>
          <w:lang w:val="en-US"/>
        </w:rPr>
        <w:t>simultaneously and the total output power boosting could be 1 + X dB for PC3 and 0.5 + Y for PC2.</w:t>
      </w:r>
    </w:p>
    <w:p w14:paraId="50C13E72" w14:textId="0638CC80" w:rsidR="00CA2975" w:rsidRDefault="001550F5" w:rsidP="004833ED">
      <w:pPr>
        <w:rPr>
          <w:iCs/>
          <w:lang w:val="en-US"/>
        </w:rPr>
      </w:pPr>
      <w:r>
        <w:rPr>
          <w:iCs/>
          <w:lang w:val="en-US"/>
        </w:rPr>
        <w:t>If the option 3 above would be possible</w:t>
      </w:r>
      <w:r w:rsidR="00092E59">
        <w:rPr>
          <w:iCs/>
          <w:lang w:val="en-US"/>
        </w:rPr>
        <w:t xml:space="preserve">, it should further discuss whether a tightened ALCR </w:t>
      </w:r>
      <w:r w:rsidR="00F97DEE">
        <w:rPr>
          <w:iCs/>
          <w:lang w:val="en-US"/>
        </w:rPr>
        <w:t xml:space="preserve">compared to PC3 ACLR </w:t>
      </w:r>
      <w:r w:rsidR="00092E59">
        <w:rPr>
          <w:iCs/>
          <w:lang w:val="en-US"/>
        </w:rPr>
        <w:t>should apply</w:t>
      </w:r>
      <w:r w:rsidR="00B4699E">
        <w:rPr>
          <w:iCs/>
          <w:lang w:val="en-US"/>
        </w:rPr>
        <w:t xml:space="preserve">. </w:t>
      </w:r>
    </w:p>
    <w:p w14:paraId="434DE4F4" w14:textId="5CB27A2D" w:rsidR="00E50106" w:rsidRDefault="00E50106" w:rsidP="00E50106">
      <w:pPr>
        <w:pStyle w:val="Proposal"/>
        <w:rPr>
          <w:lang w:val="en-US"/>
        </w:rPr>
      </w:pPr>
      <w:bookmarkStart w:id="2" w:name="_Ref189845518"/>
      <w:r>
        <w:rPr>
          <w:lang w:val="en-US"/>
        </w:rPr>
        <w:t xml:space="preserve">Discuss the </w:t>
      </w:r>
      <w:r w:rsidR="002B02E0">
        <w:rPr>
          <w:lang w:val="en-US"/>
        </w:rPr>
        <w:t xml:space="preserve">(e) RedCap </w:t>
      </w:r>
      <w:r>
        <w:rPr>
          <w:lang w:val="en-US"/>
        </w:rPr>
        <w:t xml:space="preserve">power boosting </w:t>
      </w:r>
      <w:r w:rsidR="002B02E0">
        <w:rPr>
          <w:lang w:val="en-US"/>
        </w:rPr>
        <w:t>with the three options listed above.</w:t>
      </w:r>
      <w:bookmarkEnd w:id="2"/>
    </w:p>
    <w:p w14:paraId="383B7C27" w14:textId="080F40D5" w:rsidR="00B4699E" w:rsidRDefault="00506F5B" w:rsidP="004833ED">
      <w:pPr>
        <w:rPr>
          <w:iCs/>
          <w:lang w:val="en-US"/>
        </w:rPr>
      </w:pPr>
      <w:r>
        <w:rPr>
          <w:iCs/>
          <w:lang w:val="en-US"/>
        </w:rPr>
        <w:t>As this is only for HD-FDD mode, no MSD will be relevant when power is boosted</w:t>
      </w:r>
      <w:r w:rsidR="00A46529">
        <w:rPr>
          <w:iCs/>
          <w:lang w:val="en-US"/>
        </w:rPr>
        <w:t xml:space="preserve"> so receiver impact is none. However, if the FD-FDD would be also possible for the power boosting </w:t>
      </w:r>
      <w:r w:rsidR="005B03CC">
        <w:rPr>
          <w:iCs/>
          <w:lang w:val="en-US"/>
        </w:rPr>
        <w:t xml:space="preserve">(FD-FDD also can reduce insertion loss of the duplexer), the MSD impact of REFSENS also </w:t>
      </w:r>
      <w:r w:rsidR="00DE4314">
        <w:rPr>
          <w:iCs/>
          <w:lang w:val="en-US"/>
        </w:rPr>
        <w:t>may need to</w:t>
      </w:r>
      <w:r w:rsidR="005B03CC">
        <w:rPr>
          <w:iCs/>
          <w:lang w:val="en-US"/>
        </w:rPr>
        <w:t xml:space="preserve"> be investigated</w:t>
      </w:r>
      <w:r w:rsidR="00461727">
        <w:rPr>
          <w:iCs/>
          <w:lang w:val="en-US"/>
        </w:rPr>
        <w:t xml:space="preserve">. </w:t>
      </w:r>
      <w:r w:rsidR="00DE4314">
        <w:rPr>
          <w:iCs/>
          <w:lang w:val="en-US"/>
        </w:rPr>
        <w:t xml:space="preserve">However, </w:t>
      </w:r>
      <w:r w:rsidR="00461727">
        <w:rPr>
          <w:iCs/>
          <w:lang w:val="en-US"/>
        </w:rPr>
        <w:t>as power boosting is enabled by network and MSD issue could follow the Rel-18 power boosting frame work</w:t>
      </w:r>
      <w:r w:rsidR="00F9056A">
        <w:rPr>
          <w:iCs/>
          <w:lang w:val="en-US"/>
        </w:rPr>
        <w:t>, MSD issue can be ignored</w:t>
      </w:r>
      <w:r w:rsidR="00461727">
        <w:rPr>
          <w:iCs/>
          <w:lang w:val="en-US"/>
        </w:rPr>
        <w:t>, assuming the legacy hardware would apply</w:t>
      </w:r>
      <w:r w:rsidR="00714177">
        <w:rPr>
          <w:iCs/>
          <w:lang w:val="en-US"/>
        </w:rPr>
        <w:t xml:space="preserve"> ( no hardware improving will be needed).</w:t>
      </w:r>
    </w:p>
    <w:p w14:paraId="56AB467A" w14:textId="77777777" w:rsidR="001C3EAE" w:rsidRDefault="001C3EAE" w:rsidP="001C3EAE">
      <w:pPr>
        <w:pStyle w:val="Proposal"/>
        <w:numPr>
          <w:ilvl w:val="0"/>
          <w:numId w:val="0"/>
        </w:numPr>
        <w:rPr>
          <w:lang w:val="en-US"/>
        </w:rPr>
      </w:pPr>
    </w:p>
    <w:p w14:paraId="301BF740" w14:textId="0AE1D8FD" w:rsidR="00F57CEC" w:rsidRDefault="00E03814" w:rsidP="00E03814">
      <w:pPr>
        <w:pStyle w:val="Observation"/>
        <w:rPr>
          <w:lang w:val="en-US"/>
        </w:rPr>
      </w:pPr>
      <w:bookmarkStart w:id="3" w:name="_Ref189845330"/>
      <w:r>
        <w:rPr>
          <w:lang w:val="en-US"/>
        </w:rPr>
        <w:t xml:space="preserve">A </w:t>
      </w:r>
      <w:r w:rsidRPr="00E03814">
        <w:rPr>
          <w:lang w:val="en-US"/>
        </w:rPr>
        <w:t>(e)RedCap UE</w:t>
      </w:r>
      <w:r w:rsidR="00495C77">
        <w:rPr>
          <w:lang w:val="en-US"/>
        </w:rPr>
        <w:t xml:space="preserve"> </w:t>
      </w:r>
      <w:r w:rsidR="00143B7B">
        <w:rPr>
          <w:lang w:val="en-US"/>
        </w:rPr>
        <w:t xml:space="preserve">can support the power boosting with X dB for PC3 and Y dB for PC2 </w:t>
      </w:r>
      <w:r w:rsidR="00495C77">
        <w:rPr>
          <w:lang w:val="en-US"/>
        </w:rPr>
        <w:t xml:space="preserve">with </w:t>
      </w:r>
      <w:r w:rsidR="00143B7B">
        <w:rPr>
          <w:lang w:val="en-US"/>
        </w:rPr>
        <w:t xml:space="preserve">insertion loss reduction and apply to </w:t>
      </w:r>
      <w:r w:rsidR="00344EFA">
        <w:rPr>
          <w:lang w:val="en-US"/>
        </w:rPr>
        <w:t xml:space="preserve">both outer region and inner region, also apply to </w:t>
      </w:r>
      <w:r w:rsidR="000F5907">
        <w:rPr>
          <w:lang w:val="en-US"/>
        </w:rPr>
        <w:t>other modulation than BPSK/QPSK if unwanted emission would be met.</w:t>
      </w:r>
      <w:bookmarkEnd w:id="3"/>
    </w:p>
    <w:p w14:paraId="6420E4D5" w14:textId="77777777" w:rsidR="000B4347" w:rsidRDefault="000B4347" w:rsidP="000B4347">
      <w:pPr>
        <w:pStyle w:val="Proposal"/>
        <w:rPr>
          <w:lang w:val="en-US"/>
        </w:rPr>
      </w:pPr>
      <w:bookmarkStart w:id="4" w:name="_Ref189845339"/>
      <w:r>
        <w:rPr>
          <w:lang w:val="en-US"/>
        </w:rPr>
        <w:t>If power boosting due to the insertion loss reduction would apply both FD-FDD and HD-FDD, no need to specify the MSD for FD-FDD mode.</w:t>
      </w:r>
      <w:bookmarkEnd w:id="4"/>
    </w:p>
    <w:p w14:paraId="762F4E3C" w14:textId="77777777" w:rsidR="000B4347" w:rsidRPr="00AD3B68" w:rsidRDefault="000B4347" w:rsidP="000B4347">
      <w:pPr>
        <w:pStyle w:val="Observation"/>
        <w:numPr>
          <w:ilvl w:val="0"/>
          <w:numId w:val="0"/>
        </w:numPr>
        <w:rPr>
          <w:lang w:val="en-US"/>
        </w:rPr>
      </w:pPr>
    </w:p>
    <w:p w14:paraId="3126BF9A" w14:textId="77777777" w:rsidR="00F57CEC" w:rsidRPr="00AD3B68" w:rsidRDefault="00F57CEC" w:rsidP="00F57CEC">
      <w:pPr>
        <w:pStyle w:val="TAL"/>
        <w:rPr>
          <w:lang w:val="en-US" w:eastAsia="zh-CN"/>
        </w:rPr>
      </w:pPr>
    </w:p>
    <w:p w14:paraId="7C31AA97" w14:textId="77777777" w:rsidR="00F57CEC" w:rsidRPr="00AD3B68" w:rsidRDefault="00F57CEC" w:rsidP="00F57CEC">
      <w:pPr>
        <w:pStyle w:val="TAL"/>
        <w:rPr>
          <w:b/>
          <w:i/>
          <w:lang w:val="en-US"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F3D7D" w14:paraId="137250C7" w14:textId="77777777" w:rsidTr="007F3D7D">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9593A4" w14:textId="77777777" w:rsidR="007F3D7D" w:rsidRPr="007F3D7D" w:rsidRDefault="007F3D7D" w:rsidP="007F3D7D">
            <w:pPr>
              <w:pStyle w:val="TAL"/>
              <w:rPr>
                <w:b/>
                <w:i/>
              </w:rPr>
            </w:pPr>
            <w:r w:rsidRPr="007F3D7D">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F4DF1F0" w14:textId="77777777" w:rsidR="007F3D7D" w:rsidRPr="007F3D7D" w:rsidRDefault="007F3D7D" w:rsidP="007F3D7D">
            <w:pPr>
              <w:pStyle w:val="TAL"/>
            </w:pPr>
            <w:r w:rsidRPr="007F3D7D">
              <w:t>Per</w:t>
            </w:r>
          </w:p>
        </w:tc>
        <w:tc>
          <w:tcPr>
            <w:tcW w:w="567" w:type="dxa"/>
            <w:tcBorders>
              <w:top w:val="single" w:sz="4" w:space="0" w:color="808080"/>
              <w:left w:val="single" w:sz="4" w:space="0" w:color="808080"/>
              <w:bottom w:val="single" w:sz="4" w:space="0" w:color="808080"/>
              <w:right w:val="single" w:sz="4" w:space="0" w:color="808080"/>
            </w:tcBorders>
            <w:hideMark/>
          </w:tcPr>
          <w:p w14:paraId="1C476BAA" w14:textId="77777777" w:rsidR="007F3D7D" w:rsidRPr="007F3D7D" w:rsidRDefault="007F3D7D" w:rsidP="007F3D7D">
            <w:pPr>
              <w:pStyle w:val="TAL"/>
            </w:pPr>
            <w:r w:rsidRPr="007F3D7D">
              <w:t>M</w:t>
            </w:r>
          </w:p>
        </w:tc>
        <w:tc>
          <w:tcPr>
            <w:tcW w:w="709" w:type="dxa"/>
            <w:tcBorders>
              <w:top w:val="single" w:sz="4" w:space="0" w:color="808080"/>
              <w:left w:val="single" w:sz="4" w:space="0" w:color="808080"/>
              <w:bottom w:val="single" w:sz="4" w:space="0" w:color="808080"/>
              <w:right w:val="single" w:sz="4" w:space="0" w:color="808080"/>
            </w:tcBorders>
            <w:hideMark/>
          </w:tcPr>
          <w:p w14:paraId="7AFA2CC0" w14:textId="77777777" w:rsidR="007F3D7D" w:rsidRPr="007F3D7D" w:rsidRDefault="007F3D7D" w:rsidP="007F3D7D">
            <w:pPr>
              <w:pStyle w:val="TAL"/>
              <w:rPr>
                <w:bCs/>
                <w:iCs/>
              </w:rPr>
            </w:pPr>
            <w:r w:rsidRPr="007F3D7D">
              <w:rPr>
                <w:bCs/>
                <w:iCs/>
              </w:rPr>
              <w:t>FDD-TDD DIFF</w:t>
            </w:r>
          </w:p>
        </w:tc>
        <w:tc>
          <w:tcPr>
            <w:tcW w:w="728" w:type="dxa"/>
            <w:tcBorders>
              <w:top w:val="single" w:sz="4" w:space="0" w:color="808080"/>
              <w:left w:val="single" w:sz="4" w:space="0" w:color="808080"/>
              <w:bottom w:val="single" w:sz="4" w:space="0" w:color="808080"/>
              <w:right w:val="single" w:sz="4" w:space="0" w:color="808080"/>
            </w:tcBorders>
            <w:hideMark/>
          </w:tcPr>
          <w:p w14:paraId="6A93B357" w14:textId="77777777" w:rsidR="007F3D7D" w:rsidRPr="007F3D7D" w:rsidRDefault="007F3D7D" w:rsidP="007F3D7D">
            <w:pPr>
              <w:pStyle w:val="TAL"/>
              <w:rPr>
                <w:bCs/>
                <w:iCs/>
              </w:rPr>
            </w:pPr>
            <w:r w:rsidRPr="007F3D7D">
              <w:rPr>
                <w:bCs/>
                <w:iCs/>
              </w:rPr>
              <w:t>FR1-FR2</w:t>
            </w:r>
          </w:p>
          <w:p w14:paraId="3F53F888" w14:textId="77777777" w:rsidR="007F3D7D" w:rsidRPr="007F3D7D" w:rsidRDefault="007F3D7D" w:rsidP="007F3D7D">
            <w:pPr>
              <w:pStyle w:val="TAL"/>
              <w:rPr>
                <w:bCs/>
                <w:iCs/>
              </w:rPr>
            </w:pPr>
            <w:r w:rsidRPr="007F3D7D">
              <w:rPr>
                <w:bCs/>
                <w:iCs/>
              </w:rPr>
              <w:t>DIFF</w:t>
            </w:r>
          </w:p>
        </w:tc>
      </w:tr>
      <w:tr w:rsidR="00C91CFA" w14:paraId="0D24A001" w14:textId="77777777" w:rsidTr="00C91C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CE41B7" w14:textId="77777777" w:rsidR="00C91CFA" w:rsidRDefault="00C91CFA">
            <w:pPr>
              <w:pStyle w:val="TAL"/>
              <w:rPr>
                <w:b/>
                <w:i/>
                <w:lang w:eastAsia="ja-JP"/>
              </w:rPr>
            </w:pPr>
            <w:r>
              <w:rPr>
                <w:b/>
                <w:i/>
              </w:rPr>
              <w:t>powerBoosting-pi2BPSK-QPSK-r18</w:t>
            </w:r>
          </w:p>
          <w:p w14:paraId="55BC07A9" w14:textId="77777777" w:rsidR="00C91CFA" w:rsidRDefault="00C91CFA">
            <w:pPr>
              <w:pStyle w:val="TAL"/>
              <w:rPr>
                <w:bCs/>
                <w:iCs/>
              </w:rPr>
            </w:pPr>
            <w:r>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Pr>
                <w:bCs/>
                <w:i/>
              </w:rPr>
              <w:t>powerBoostPi2BPSK-r18</w:t>
            </w:r>
            <w:r>
              <w:rPr>
                <w:bCs/>
                <w:iCs/>
              </w:rPr>
              <w:t xml:space="preserve"> for BPSK and </w:t>
            </w:r>
            <w:r>
              <w:rPr>
                <w:bCs/>
                <w:i/>
              </w:rPr>
              <w:t>powerBoostQPSK-r18</w:t>
            </w:r>
            <w:r>
              <w:rPr>
                <w:bCs/>
                <w:iCs/>
              </w:rPr>
              <w:t xml:space="preserve"> for QPSK.</w:t>
            </w:r>
          </w:p>
          <w:p w14:paraId="297EB3BD" w14:textId="77777777" w:rsidR="00C91CFA" w:rsidRDefault="00C91CFA">
            <w:pPr>
              <w:pStyle w:val="TAL"/>
              <w:rPr>
                <w:i/>
              </w:rPr>
            </w:pPr>
            <w:r>
              <w:rPr>
                <w:bCs/>
                <w:iCs/>
              </w:rPr>
              <w:t xml:space="preserve">A UE supporting this feature shall also indicate the support of </w:t>
            </w:r>
            <w:r>
              <w:rPr>
                <w:i/>
              </w:rPr>
              <w:t>pusch-HalfPi-BPSK</w:t>
            </w:r>
            <w:r>
              <w:rPr>
                <w:iCs/>
              </w:rPr>
              <w:t xml:space="preserve"> and </w:t>
            </w:r>
            <w:r>
              <w:rPr>
                <w:i/>
              </w:rPr>
              <w:t>pucch-F3-4-HalfPi-BPSK.</w:t>
            </w:r>
          </w:p>
          <w:p w14:paraId="7CC22F3A" w14:textId="77777777" w:rsidR="00C91CFA" w:rsidRDefault="00C91CFA">
            <w:pPr>
              <w:pStyle w:val="TAL"/>
              <w:rPr>
                <w:bCs/>
                <w:iCs/>
              </w:rPr>
            </w:pPr>
            <w:r>
              <w:rPr>
                <w:bCs/>
                <w:iCs/>
              </w:rPr>
              <w:t>This capability can be supported in any or all scenarios below:</w:t>
            </w:r>
          </w:p>
          <w:p w14:paraId="409AAE8B" w14:textId="77777777" w:rsidR="00C91CFA" w:rsidRDefault="00C91CFA">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Case 1: FR1 single band with single uplink CC configured in the band where power boosting capability is indicated in this band.</w:t>
            </w:r>
          </w:p>
          <w:p w14:paraId="0926E8AF" w14:textId="77777777" w:rsidR="00C91CFA" w:rsidRDefault="00C91CFA">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Case 2: FR1 DL CA with a single uplink CC configured in a band where power boosting capability is indicated. The power boosting feature can be configured in this FR1 NR band.</w:t>
            </w:r>
          </w:p>
          <w:p w14:paraId="34B9416A" w14:textId="77777777" w:rsidR="00C91CFA" w:rsidRDefault="00C91CFA">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420F500E" w14:textId="77777777" w:rsidR="00C91CFA" w:rsidRDefault="00C91CFA">
            <w:pPr>
              <w:pStyle w:val="B10"/>
              <w:spacing w:after="0"/>
              <w:rPr>
                <w:rFonts w:cs="Arial"/>
                <w:b/>
                <w:bCs/>
                <w:i/>
                <w:iCs/>
                <w:szCs w:val="18"/>
              </w:rPr>
            </w:pPr>
            <w:r>
              <w:rPr>
                <w:rFonts w:ascii="Arial" w:hAnsi="Arial"/>
                <w:kern w:val="2"/>
                <w:sz w:val="18"/>
              </w:rPr>
              <w:t>-</w:t>
            </w:r>
            <w:r>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Borders>
              <w:top w:val="single" w:sz="4" w:space="0" w:color="808080"/>
              <w:left w:val="single" w:sz="4" w:space="0" w:color="808080"/>
              <w:bottom w:val="single" w:sz="4" w:space="0" w:color="808080"/>
              <w:right w:val="single" w:sz="4" w:space="0" w:color="808080"/>
            </w:tcBorders>
            <w:hideMark/>
          </w:tcPr>
          <w:p w14:paraId="607F0D0A" w14:textId="77777777" w:rsidR="00C91CFA" w:rsidRDefault="00C91CFA">
            <w:pPr>
              <w:pStyle w:val="TAL"/>
              <w:jc w:val="center"/>
              <w:rPr>
                <w:lang w:eastAsia="zh-CN"/>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5241E50" w14:textId="77777777" w:rsidR="00C91CFA" w:rsidRDefault="00C91CFA">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ABA932" w14:textId="77777777" w:rsidR="00C91CFA" w:rsidRDefault="00C91CFA">
            <w:pPr>
              <w:pStyle w:val="TAL"/>
              <w:jc w:val="center"/>
              <w:rPr>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86BD9A" w14:textId="77777777" w:rsidR="00C91CFA" w:rsidRDefault="00C91CFA">
            <w:pPr>
              <w:pStyle w:val="TAL"/>
              <w:jc w:val="center"/>
              <w:rPr>
                <w:bCs/>
                <w:iCs/>
              </w:rPr>
            </w:pPr>
            <w:r>
              <w:rPr>
                <w:bCs/>
                <w:iCs/>
              </w:rPr>
              <w:t>FR1 only</w:t>
            </w:r>
          </w:p>
        </w:tc>
      </w:tr>
      <w:tr w:rsidR="00C91CFA" w14:paraId="6BB4B6B9" w14:textId="77777777" w:rsidTr="00C91C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1AFEC9" w14:textId="77777777" w:rsidR="00C91CFA" w:rsidRDefault="00C91CFA">
            <w:pPr>
              <w:pStyle w:val="TAL"/>
              <w:rPr>
                <w:b/>
                <w:i/>
              </w:rPr>
            </w:pPr>
            <w:r>
              <w:rPr>
                <w:b/>
                <w:i/>
              </w:rPr>
              <w:t>powerBoosting-pi2BPSK-QPSK-Modified-r18</w:t>
            </w:r>
          </w:p>
          <w:p w14:paraId="13AD363F" w14:textId="77777777" w:rsidR="00C91CFA" w:rsidRDefault="00C91CFA">
            <w:pPr>
              <w:pStyle w:val="TAL"/>
              <w:rPr>
                <w:rFonts w:cs="Arial"/>
                <w:szCs w:val="18"/>
                <w:lang w:eastAsia="en-GB"/>
              </w:rPr>
            </w:pPr>
            <w:r>
              <w:rPr>
                <w:bCs/>
                <w:iCs/>
              </w:rPr>
              <w:t xml:space="preserve">Indicates whether the UE supports </w:t>
            </w:r>
            <w:r>
              <w:rPr>
                <w:rFonts w:cs="Arial"/>
                <w:szCs w:val="18"/>
                <w:lang w:eastAsia="en-GB"/>
              </w:rPr>
              <w:t xml:space="preserve">power boosting for </w:t>
            </w:r>
            <w:r>
              <w:rPr>
                <w:rFonts w:cs="Arial"/>
                <w:szCs w:val="18"/>
                <w:lang w:eastAsia="en-GB" w:bidi="hi-IN"/>
              </w:rPr>
              <w:t>DFT-s-OFDM</w:t>
            </w:r>
            <w:r>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Pr>
                <w:rFonts w:cs="Arial"/>
                <w:i/>
                <w:iCs/>
                <w:szCs w:val="18"/>
                <w:lang w:eastAsia="en-GB"/>
              </w:rPr>
              <w:t>powerBoostPi2BPSK-r18</w:t>
            </w:r>
            <w:r>
              <w:rPr>
                <w:rFonts w:cs="Arial"/>
                <w:szCs w:val="18"/>
                <w:lang w:eastAsia="en-GB"/>
              </w:rPr>
              <w:t xml:space="preserve"> for BPSK and </w:t>
            </w:r>
            <w:r>
              <w:rPr>
                <w:rFonts w:cs="Arial"/>
                <w:i/>
                <w:iCs/>
                <w:szCs w:val="18"/>
                <w:lang w:eastAsia="en-GB"/>
              </w:rPr>
              <w:t>powerBoostQPSK-r18</w:t>
            </w:r>
            <w:r>
              <w:rPr>
                <w:rFonts w:cs="Arial"/>
                <w:szCs w:val="18"/>
                <w:lang w:eastAsia="en-GB"/>
              </w:rPr>
              <w:t xml:space="preserve"> for QPSK.</w:t>
            </w:r>
          </w:p>
          <w:p w14:paraId="7706BE77" w14:textId="77777777" w:rsidR="00C91CFA" w:rsidRDefault="00C91CFA">
            <w:pPr>
              <w:pStyle w:val="TAL"/>
              <w:rPr>
                <w:i/>
                <w:lang w:eastAsia="ja-JP"/>
              </w:rPr>
            </w:pPr>
            <w:r>
              <w:rPr>
                <w:bCs/>
                <w:iCs/>
              </w:rPr>
              <w:t xml:space="preserve">A UE supporting this feature shall also indicate the support of </w:t>
            </w:r>
            <w:r>
              <w:rPr>
                <w:i/>
              </w:rPr>
              <w:t>pusch-HalfPi-BPSK</w:t>
            </w:r>
            <w:r>
              <w:rPr>
                <w:iCs/>
              </w:rPr>
              <w:t xml:space="preserve"> and </w:t>
            </w:r>
            <w:r>
              <w:rPr>
                <w:i/>
              </w:rPr>
              <w:t>pucch-F3-4-HalfPi-BPSK.</w:t>
            </w:r>
          </w:p>
          <w:p w14:paraId="58C5C22E" w14:textId="77777777" w:rsidR="00C91CFA" w:rsidRDefault="00C91CFA">
            <w:pPr>
              <w:pStyle w:val="TAL"/>
              <w:rPr>
                <w:bCs/>
                <w:iCs/>
              </w:rPr>
            </w:pPr>
            <w:r>
              <w:rPr>
                <w:bCs/>
                <w:iCs/>
              </w:rPr>
              <w:t>This capability can be supported in any or all scenarios below:</w:t>
            </w:r>
          </w:p>
          <w:p w14:paraId="35B74EBB" w14:textId="77777777" w:rsidR="00C91CFA" w:rsidRDefault="00C91CFA">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Case 1: FR1 single band with single uplink CC configured in the band where power boosting capability is indicated in this band.</w:t>
            </w:r>
          </w:p>
          <w:p w14:paraId="5454249D" w14:textId="77777777" w:rsidR="00C91CFA" w:rsidRDefault="00C91CFA">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Case 2: FR1 DL CA with a single uplink CC configured in a band where power boosting capability is indicated. The power boosting feature can be configured in this FR1 NR band.</w:t>
            </w:r>
          </w:p>
          <w:p w14:paraId="3B0D7C38" w14:textId="77777777" w:rsidR="00C91CFA" w:rsidRDefault="00C91CFA">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0F633A60" w14:textId="77777777" w:rsidR="00C91CFA" w:rsidRDefault="00C91CFA">
            <w:pPr>
              <w:pStyle w:val="B10"/>
              <w:spacing w:after="0"/>
              <w:rPr>
                <w:kern w:val="2"/>
              </w:rPr>
            </w:pPr>
            <w:r>
              <w:rPr>
                <w:rFonts w:ascii="Arial" w:hAnsi="Arial"/>
                <w:kern w:val="2"/>
                <w:sz w:val="18"/>
              </w:rPr>
              <w:t>-</w:t>
            </w:r>
            <w:r>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CC33A08" w14:textId="77777777" w:rsidR="00C91CFA" w:rsidRDefault="00C91CFA">
            <w:pPr>
              <w:pStyle w:val="TAL"/>
              <w:rPr>
                <w:rFonts w:cs="Arial"/>
                <w:b/>
                <w:bCs/>
                <w:i/>
                <w:iCs/>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189637D9" w14:textId="77777777" w:rsidR="00C91CFA" w:rsidRDefault="00C91CFA">
            <w:pPr>
              <w:pStyle w:val="TAL"/>
              <w:jc w:val="center"/>
              <w:rPr>
                <w:lang w:eastAsia="zh-CN"/>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5E94BE2" w14:textId="77777777" w:rsidR="00C91CFA" w:rsidRDefault="00C91CFA">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1104F3" w14:textId="77777777" w:rsidR="00C91CFA" w:rsidRDefault="00C91CFA">
            <w:pPr>
              <w:pStyle w:val="TAL"/>
              <w:jc w:val="center"/>
              <w:rPr>
                <w:bCs/>
                <w:iCs/>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F7D50B" w14:textId="77777777" w:rsidR="00C91CFA" w:rsidRDefault="00C91CFA">
            <w:pPr>
              <w:pStyle w:val="TAL"/>
              <w:jc w:val="center"/>
              <w:rPr>
                <w:bCs/>
                <w:iCs/>
              </w:rPr>
            </w:pPr>
            <w:r>
              <w:rPr>
                <w:bCs/>
                <w:iCs/>
              </w:rPr>
              <w:t>FR1 only</w:t>
            </w:r>
          </w:p>
        </w:tc>
      </w:tr>
    </w:tbl>
    <w:p w14:paraId="16F99517" w14:textId="77777777" w:rsidR="00C91CFA" w:rsidRDefault="00C91CFA" w:rsidP="0039436B">
      <w:pPr>
        <w:rPr>
          <w:lang w:val="en-US" w:eastAsia="zh-CN"/>
        </w:rPr>
      </w:pPr>
    </w:p>
    <w:p w14:paraId="19A1669D" w14:textId="77777777" w:rsidR="00695A69" w:rsidRPr="00154356" w:rsidRDefault="00695A69" w:rsidP="000066F7">
      <w:pPr>
        <w:rPr>
          <w:lang w:val="en-SE"/>
        </w:rPr>
      </w:pPr>
    </w:p>
    <w:p w14:paraId="122328D2" w14:textId="77777777" w:rsidR="00124451" w:rsidRDefault="00124451" w:rsidP="00124451">
      <w:pPr>
        <w:pStyle w:val="Proposal"/>
        <w:numPr>
          <w:ilvl w:val="0"/>
          <w:numId w:val="0"/>
        </w:numPr>
        <w:ind w:left="360" w:hanging="360"/>
        <w:rPr>
          <w:lang w:eastAsia="en-GB"/>
        </w:rPr>
      </w:pPr>
    </w:p>
    <w:p w14:paraId="167A4CAF" w14:textId="77777777" w:rsidR="00124451" w:rsidRDefault="00124451" w:rsidP="00124451">
      <w:pPr>
        <w:pStyle w:val="Proposal"/>
        <w:numPr>
          <w:ilvl w:val="0"/>
          <w:numId w:val="0"/>
        </w:numPr>
        <w:ind w:left="360" w:hanging="360"/>
        <w:rPr>
          <w:lang w:eastAsia="en-GB"/>
        </w:rPr>
      </w:pPr>
    </w:p>
    <w:p w14:paraId="186E887A" w14:textId="77777777" w:rsidR="0019410A" w:rsidRDefault="0019410A" w:rsidP="0019410A">
      <w:pPr>
        <w:pStyle w:val="Heading1"/>
        <w:numPr>
          <w:ilvl w:val="0"/>
          <w:numId w:val="35"/>
        </w:numPr>
        <w:tabs>
          <w:tab w:val="clear" w:pos="432"/>
          <w:tab w:val="num" w:pos="1152"/>
        </w:tabs>
        <w:ind w:left="1152" w:hanging="360"/>
      </w:pPr>
      <w:r>
        <w:t>Release independent features for NR UE supporting satellite access operation</w:t>
      </w:r>
    </w:p>
    <w:p w14:paraId="63765F60" w14:textId="77777777" w:rsidR="0019410A" w:rsidRDefault="0019410A" w:rsidP="0019410A">
      <w:pPr>
        <w:pStyle w:val="Heading2"/>
        <w:numPr>
          <w:ilvl w:val="0"/>
          <w:numId w:val="0"/>
        </w:numPr>
        <w:ind w:left="1296"/>
      </w:pPr>
      <w:bookmarkStart w:id="5" w:name="_Toc163237074"/>
      <w:r>
        <w:t>9.1</w:t>
      </w:r>
      <w:r>
        <w:tab/>
        <w:t>Additional NR operating bands for NR NTN in frequency range 1</w:t>
      </w:r>
      <w:bookmarkEnd w:id="5"/>
    </w:p>
    <w:p w14:paraId="4F35C269" w14:textId="77777777" w:rsidR="0019410A" w:rsidRDefault="0019410A" w:rsidP="0019410A">
      <w:pPr>
        <w:ind w:left="720"/>
      </w:pPr>
      <w:r>
        <w:t>Requirements for NR UE supporting satellite access operation, for additional NTN operating bands of TS 38.101-5 in Rel-P [8] are introduced via this clause.</w:t>
      </w:r>
    </w:p>
    <w:p w14:paraId="5C701C7F" w14:textId="77777777" w:rsidR="0019410A" w:rsidRDefault="0019410A" w:rsidP="0019410A">
      <w:pPr>
        <w:pStyle w:val="TH"/>
        <w:ind w:left="720"/>
      </w:pPr>
      <w:r>
        <w:lastRenderedPageBreak/>
        <w:t>Table 9.1-1: Additional NR operating bands for NR NTN in FR1-NTN</w:t>
      </w:r>
    </w:p>
    <w:tbl>
      <w:tblPr>
        <w:tblW w:w="9645" w:type="dxa"/>
        <w:tblInd w:w="828" w:type="dxa"/>
        <w:tblLayout w:type="fixed"/>
        <w:tblLook w:val="04A0" w:firstRow="1" w:lastRow="0" w:firstColumn="1" w:lastColumn="0" w:noHBand="0" w:noVBand="1"/>
      </w:tblPr>
      <w:tblGrid>
        <w:gridCol w:w="4397"/>
        <w:gridCol w:w="1560"/>
        <w:gridCol w:w="1135"/>
        <w:gridCol w:w="2553"/>
      </w:tblGrid>
      <w:tr w:rsidR="0019410A" w14:paraId="58965F70" w14:textId="77777777" w:rsidTr="003964C6">
        <w:trPr>
          <w:trHeight w:val="288"/>
        </w:trPr>
        <w:tc>
          <w:tcPr>
            <w:tcW w:w="4397" w:type="dxa"/>
            <w:tcBorders>
              <w:top w:val="single" w:sz="4" w:space="0" w:color="auto"/>
              <w:left w:val="single" w:sz="4" w:space="0" w:color="auto"/>
              <w:bottom w:val="single" w:sz="4" w:space="0" w:color="auto"/>
              <w:right w:val="single" w:sz="4" w:space="0" w:color="auto"/>
            </w:tcBorders>
            <w:noWrap/>
            <w:hideMark/>
          </w:tcPr>
          <w:p w14:paraId="5402129F" w14:textId="77777777" w:rsidR="0019410A" w:rsidRDefault="0019410A" w:rsidP="003964C6">
            <w:pPr>
              <w:pStyle w:val="TAH"/>
              <w:rPr>
                <w:rFonts w:cs="Arial"/>
              </w:rPr>
            </w:pPr>
            <w:r>
              <w:rPr>
                <w:rFonts w:cs="Arial"/>
              </w:rPr>
              <w:t>Feature</w:t>
            </w:r>
          </w:p>
        </w:tc>
        <w:tc>
          <w:tcPr>
            <w:tcW w:w="1560" w:type="dxa"/>
            <w:tcBorders>
              <w:top w:val="single" w:sz="4" w:space="0" w:color="auto"/>
              <w:left w:val="nil"/>
              <w:bottom w:val="single" w:sz="4" w:space="0" w:color="auto"/>
              <w:right w:val="single" w:sz="4" w:space="0" w:color="auto"/>
            </w:tcBorders>
            <w:noWrap/>
            <w:hideMark/>
          </w:tcPr>
          <w:p w14:paraId="6E913979" w14:textId="77777777" w:rsidR="0019410A" w:rsidRDefault="0019410A" w:rsidP="003964C6">
            <w:pPr>
              <w:pStyle w:val="TAH"/>
              <w:rPr>
                <w:rFonts w:cs="Arial"/>
              </w:rPr>
            </w:pPr>
            <w:r>
              <w:rPr>
                <w:rFonts w:cs="Arial"/>
              </w:rPr>
              <w:t>Duplex-mode</w:t>
            </w:r>
          </w:p>
        </w:tc>
        <w:tc>
          <w:tcPr>
            <w:tcW w:w="1135" w:type="dxa"/>
            <w:tcBorders>
              <w:top w:val="single" w:sz="4" w:space="0" w:color="auto"/>
              <w:left w:val="nil"/>
              <w:bottom w:val="single" w:sz="4" w:space="0" w:color="auto"/>
              <w:right w:val="single" w:sz="4" w:space="0" w:color="auto"/>
            </w:tcBorders>
            <w:noWrap/>
            <w:hideMark/>
          </w:tcPr>
          <w:p w14:paraId="5456BD62" w14:textId="77777777" w:rsidR="0019410A" w:rsidRDefault="0019410A" w:rsidP="003964C6">
            <w:pPr>
              <w:pStyle w:val="TAH"/>
              <w:rPr>
                <w:rFonts w:cs="Arial"/>
              </w:rPr>
            </w:pPr>
            <w:r>
              <w:rPr>
                <w:rFonts w:cs="Arial"/>
              </w:rPr>
              <w:t>Release</w:t>
            </w:r>
          </w:p>
          <w:p w14:paraId="1EAC3E22" w14:textId="77777777" w:rsidR="0019410A" w:rsidRDefault="0019410A" w:rsidP="003964C6">
            <w:pPr>
              <w:pStyle w:val="TAH"/>
              <w:rPr>
                <w:rFonts w:cs="Arial"/>
              </w:rPr>
            </w:pPr>
            <w:r>
              <w:rPr>
                <w:rFonts w:cs="Arial"/>
              </w:rPr>
              <w:t>independent from</w:t>
            </w:r>
          </w:p>
        </w:tc>
        <w:tc>
          <w:tcPr>
            <w:tcW w:w="2553" w:type="dxa"/>
            <w:tcBorders>
              <w:top w:val="single" w:sz="4" w:space="0" w:color="auto"/>
              <w:left w:val="nil"/>
              <w:bottom w:val="single" w:sz="4" w:space="0" w:color="auto"/>
              <w:right w:val="single" w:sz="4" w:space="0" w:color="auto"/>
            </w:tcBorders>
            <w:hideMark/>
          </w:tcPr>
          <w:p w14:paraId="50D8568C" w14:textId="77777777" w:rsidR="0019410A" w:rsidRDefault="0019410A" w:rsidP="003964C6">
            <w:pPr>
              <w:pStyle w:val="TAH"/>
              <w:rPr>
                <w:rFonts w:cs="Arial"/>
                <w:lang w:val="en-US"/>
              </w:rPr>
            </w:pPr>
            <w:r>
              <w:rPr>
                <w:rFonts w:cs="Arial"/>
                <w:lang w:val="en-US"/>
              </w:rPr>
              <w:t>Requirements to be fulfilled</w:t>
            </w:r>
          </w:p>
          <w:p w14:paraId="167D1B8B" w14:textId="77777777" w:rsidR="0019410A" w:rsidRDefault="0019410A" w:rsidP="003964C6">
            <w:pPr>
              <w:pStyle w:val="TAH"/>
              <w:rPr>
                <w:rFonts w:cs="Arial"/>
                <w:lang w:val="en-US"/>
              </w:rPr>
            </w:pPr>
            <w:r>
              <w:rPr>
                <w:rFonts w:cs="Arial"/>
                <w:lang w:val="en-US"/>
              </w:rPr>
              <w:t>(see TS 38.307 of the release in which the band was introduced)</w:t>
            </w:r>
          </w:p>
        </w:tc>
      </w:tr>
      <w:tr w:rsidR="0019410A" w14:paraId="13CADDF4" w14:textId="77777777" w:rsidTr="003964C6">
        <w:trPr>
          <w:trHeight w:val="288"/>
        </w:trPr>
        <w:tc>
          <w:tcPr>
            <w:tcW w:w="4397" w:type="dxa"/>
            <w:tcBorders>
              <w:top w:val="nil"/>
              <w:left w:val="single" w:sz="4" w:space="0" w:color="auto"/>
              <w:bottom w:val="single" w:sz="4" w:space="0" w:color="auto"/>
              <w:right w:val="single" w:sz="4" w:space="0" w:color="auto"/>
            </w:tcBorders>
            <w:noWrap/>
            <w:hideMark/>
          </w:tcPr>
          <w:p w14:paraId="1BD83185" w14:textId="77777777" w:rsidR="0019410A" w:rsidRDefault="0019410A" w:rsidP="003964C6">
            <w:pPr>
              <w:pStyle w:val="TAL"/>
            </w:pPr>
            <w:r>
              <w:t>NTN operating bands</w:t>
            </w:r>
          </w:p>
        </w:tc>
        <w:tc>
          <w:tcPr>
            <w:tcW w:w="1560" w:type="dxa"/>
            <w:tcBorders>
              <w:top w:val="nil"/>
              <w:left w:val="nil"/>
              <w:bottom w:val="single" w:sz="4" w:space="0" w:color="auto"/>
              <w:right w:val="single" w:sz="4" w:space="0" w:color="auto"/>
            </w:tcBorders>
            <w:noWrap/>
            <w:hideMark/>
          </w:tcPr>
          <w:p w14:paraId="4FF06906" w14:textId="77777777" w:rsidR="0019410A" w:rsidRDefault="0019410A" w:rsidP="003964C6">
            <w:pPr>
              <w:pStyle w:val="TAL"/>
              <w:jc w:val="center"/>
            </w:pPr>
            <w:r>
              <w:t>FDD</w:t>
            </w:r>
          </w:p>
        </w:tc>
        <w:tc>
          <w:tcPr>
            <w:tcW w:w="1135" w:type="dxa"/>
            <w:tcBorders>
              <w:top w:val="nil"/>
              <w:left w:val="nil"/>
              <w:bottom w:val="single" w:sz="4" w:space="0" w:color="auto"/>
              <w:right w:val="single" w:sz="4" w:space="0" w:color="auto"/>
            </w:tcBorders>
            <w:noWrap/>
            <w:hideMark/>
          </w:tcPr>
          <w:p w14:paraId="54F9DD60" w14:textId="77777777" w:rsidR="0019410A" w:rsidRDefault="0019410A" w:rsidP="003964C6">
            <w:pPr>
              <w:pStyle w:val="TAL"/>
              <w:jc w:val="center"/>
            </w:pPr>
            <w:r>
              <w:t>Rel-17</w:t>
            </w:r>
          </w:p>
        </w:tc>
        <w:tc>
          <w:tcPr>
            <w:tcW w:w="2553" w:type="dxa"/>
            <w:tcBorders>
              <w:top w:val="nil"/>
              <w:left w:val="nil"/>
              <w:bottom w:val="single" w:sz="4" w:space="0" w:color="auto"/>
              <w:right w:val="single" w:sz="4" w:space="0" w:color="auto"/>
            </w:tcBorders>
            <w:hideMark/>
          </w:tcPr>
          <w:p w14:paraId="10AE8FAF" w14:textId="77777777" w:rsidR="0019410A" w:rsidRDefault="0019410A" w:rsidP="003964C6">
            <w:pPr>
              <w:pStyle w:val="TAL"/>
              <w:jc w:val="center"/>
            </w:pPr>
            <w:r>
              <w:t>Table F.1.1-1</w:t>
            </w:r>
            <w:r>
              <w:rPr>
                <w:lang w:eastAsia="zh-CN"/>
              </w:rPr>
              <w:t xml:space="preserve">, </w:t>
            </w:r>
            <w:r>
              <w:t>Table F.1.2-1, Table F.1.3-1</w:t>
            </w:r>
          </w:p>
        </w:tc>
      </w:tr>
    </w:tbl>
    <w:p w14:paraId="68B1A803" w14:textId="77777777" w:rsidR="0019410A" w:rsidRDefault="0019410A" w:rsidP="0019410A">
      <w:pPr>
        <w:pStyle w:val="ListParagraph"/>
        <w:ind w:left="1253"/>
        <w:jc w:val="center"/>
        <w:rPr>
          <w:i/>
          <w:color w:val="0000FF"/>
        </w:rPr>
      </w:pPr>
    </w:p>
    <w:p w14:paraId="02877B25" w14:textId="77777777" w:rsidR="0019410A" w:rsidRDefault="0019410A" w:rsidP="0019410A">
      <w:pPr>
        <w:pStyle w:val="TH"/>
        <w:ind w:left="720"/>
      </w:pPr>
      <w:r>
        <w:t>Table 9.1-2: NR NTN UE power class in FR1-NTN</w:t>
      </w:r>
    </w:p>
    <w:tbl>
      <w:tblPr>
        <w:tblW w:w="9645" w:type="dxa"/>
        <w:tblInd w:w="828" w:type="dxa"/>
        <w:tblLayout w:type="fixed"/>
        <w:tblLook w:val="04A0" w:firstRow="1" w:lastRow="0" w:firstColumn="1" w:lastColumn="0" w:noHBand="0" w:noVBand="1"/>
      </w:tblPr>
      <w:tblGrid>
        <w:gridCol w:w="4397"/>
        <w:gridCol w:w="1560"/>
        <w:gridCol w:w="1135"/>
        <w:gridCol w:w="2553"/>
      </w:tblGrid>
      <w:tr w:rsidR="0019410A" w14:paraId="66A8AC32" w14:textId="77777777" w:rsidTr="003964C6">
        <w:trPr>
          <w:trHeight w:val="288"/>
        </w:trPr>
        <w:tc>
          <w:tcPr>
            <w:tcW w:w="4397" w:type="dxa"/>
            <w:tcBorders>
              <w:top w:val="single" w:sz="4" w:space="0" w:color="auto"/>
              <w:left w:val="single" w:sz="4" w:space="0" w:color="auto"/>
              <w:bottom w:val="single" w:sz="4" w:space="0" w:color="auto"/>
              <w:right w:val="single" w:sz="4" w:space="0" w:color="auto"/>
            </w:tcBorders>
            <w:noWrap/>
            <w:vAlign w:val="center"/>
            <w:hideMark/>
          </w:tcPr>
          <w:p w14:paraId="228BFE2E" w14:textId="77777777" w:rsidR="0019410A" w:rsidRDefault="0019410A" w:rsidP="003964C6">
            <w:pPr>
              <w:pStyle w:val="TAH"/>
              <w:rPr>
                <w:rFonts w:cs="Arial"/>
              </w:rPr>
            </w:pPr>
            <w:r>
              <w:rPr>
                <w:rFonts w:cs="Arial"/>
              </w:rPr>
              <w:t>Feature</w:t>
            </w:r>
          </w:p>
        </w:tc>
        <w:tc>
          <w:tcPr>
            <w:tcW w:w="1560" w:type="dxa"/>
            <w:tcBorders>
              <w:top w:val="single" w:sz="4" w:space="0" w:color="auto"/>
              <w:left w:val="nil"/>
              <w:bottom w:val="single" w:sz="4" w:space="0" w:color="auto"/>
              <w:right w:val="single" w:sz="4" w:space="0" w:color="auto"/>
            </w:tcBorders>
            <w:noWrap/>
            <w:vAlign w:val="center"/>
            <w:hideMark/>
          </w:tcPr>
          <w:p w14:paraId="6FA2E5FB" w14:textId="77777777" w:rsidR="0019410A" w:rsidRDefault="0019410A" w:rsidP="003964C6">
            <w:pPr>
              <w:pStyle w:val="TAH"/>
              <w:rPr>
                <w:rFonts w:cs="Arial"/>
              </w:rPr>
            </w:pPr>
            <w:r>
              <w:rPr>
                <w:rFonts w:cs="Arial"/>
              </w:rPr>
              <w:t>Duplex-mode</w:t>
            </w:r>
          </w:p>
        </w:tc>
        <w:tc>
          <w:tcPr>
            <w:tcW w:w="1135" w:type="dxa"/>
            <w:tcBorders>
              <w:top w:val="single" w:sz="4" w:space="0" w:color="auto"/>
              <w:left w:val="nil"/>
              <w:bottom w:val="single" w:sz="4" w:space="0" w:color="auto"/>
              <w:right w:val="single" w:sz="4" w:space="0" w:color="auto"/>
            </w:tcBorders>
            <w:noWrap/>
            <w:vAlign w:val="center"/>
            <w:hideMark/>
          </w:tcPr>
          <w:p w14:paraId="575DB2A9" w14:textId="77777777" w:rsidR="0019410A" w:rsidRDefault="0019410A" w:rsidP="003964C6">
            <w:pPr>
              <w:pStyle w:val="TAH"/>
              <w:rPr>
                <w:rFonts w:cs="Arial"/>
              </w:rPr>
            </w:pPr>
            <w:r>
              <w:rPr>
                <w:rFonts w:cs="Arial"/>
              </w:rPr>
              <w:t>Release</w:t>
            </w:r>
          </w:p>
          <w:p w14:paraId="409BED90" w14:textId="77777777" w:rsidR="0019410A" w:rsidRDefault="0019410A" w:rsidP="003964C6">
            <w:pPr>
              <w:pStyle w:val="TAH"/>
              <w:rPr>
                <w:rFonts w:cs="Arial"/>
              </w:rPr>
            </w:pPr>
            <w:r>
              <w:rPr>
                <w:rFonts w:cs="Arial"/>
              </w:rPr>
              <w:t>independent from</w:t>
            </w:r>
          </w:p>
        </w:tc>
        <w:tc>
          <w:tcPr>
            <w:tcW w:w="2553" w:type="dxa"/>
            <w:tcBorders>
              <w:top w:val="single" w:sz="4" w:space="0" w:color="auto"/>
              <w:left w:val="nil"/>
              <w:bottom w:val="single" w:sz="4" w:space="0" w:color="auto"/>
              <w:right w:val="single" w:sz="4" w:space="0" w:color="auto"/>
            </w:tcBorders>
            <w:hideMark/>
          </w:tcPr>
          <w:p w14:paraId="38F583EE" w14:textId="77777777" w:rsidR="0019410A" w:rsidRDefault="0019410A" w:rsidP="003964C6">
            <w:pPr>
              <w:pStyle w:val="TAH"/>
              <w:rPr>
                <w:rFonts w:cs="Arial"/>
                <w:lang w:val="en-US"/>
              </w:rPr>
            </w:pPr>
            <w:r>
              <w:rPr>
                <w:rFonts w:cs="Arial"/>
                <w:lang w:val="en-US"/>
              </w:rPr>
              <w:t>Requirements to be fulfilled</w:t>
            </w:r>
          </w:p>
          <w:p w14:paraId="3DD31A67" w14:textId="77777777" w:rsidR="0019410A" w:rsidRDefault="0019410A" w:rsidP="003964C6">
            <w:pPr>
              <w:pStyle w:val="TAH"/>
              <w:rPr>
                <w:rFonts w:cs="Arial"/>
              </w:rPr>
            </w:pPr>
            <w:r>
              <w:rPr>
                <w:rFonts w:cs="Arial"/>
                <w:lang w:val="en-US"/>
              </w:rPr>
              <w:t>(see TS 38.307 of the release in which the power class was introduced)</w:t>
            </w:r>
          </w:p>
        </w:tc>
      </w:tr>
      <w:tr w:rsidR="0019410A" w14:paraId="01AA20CA" w14:textId="77777777" w:rsidTr="003964C6">
        <w:trPr>
          <w:trHeight w:val="288"/>
        </w:trPr>
        <w:tc>
          <w:tcPr>
            <w:tcW w:w="4397" w:type="dxa"/>
            <w:tcBorders>
              <w:top w:val="single" w:sz="4" w:space="0" w:color="auto"/>
              <w:left w:val="single" w:sz="4" w:space="0" w:color="auto"/>
              <w:bottom w:val="single" w:sz="4" w:space="0" w:color="auto"/>
              <w:right w:val="single" w:sz="4" w:space="0" w:color="auto"/>
            </w:tcBorders>
            <w:noWrap/>
            <w:vAlign w:val="center"/>
            <w:hideMark/>
          </w:tcPr>
          <w:p w14:paraId="6FE2DEA4" w14:textId="77777777" w:rsidR="0019410A" w:rsidRDefault="0019410A" w:rsidP="003964C6">
            <w:pPr>
              <w:pStyle w:val="TAL"/>
            </w:pPr>
            <w:r>
              <w:t>Power Class 3</w:t>
            </w:r>
          </w:p>
        </w:tc>
        <w:tc>
          <w:tcPr>
            <w:tcW w:w="1560" w:type="dxa"/>
            <w:tcBorders>
              <w:top w:val="single" w:sz="4" w:space="0" w:color="auto"/>
              <w:left w:val="nil"/>
              <w:bottom w:val="single" w:sz="4" w:space="0" w:color="auto"/>
              <w:right w:val="single" w:sz="4" w:space="0" w:color="auto"/>
            </w:tcBorders>
            <w:noWrap/>
            <w:vAlign w:val="center"/>
            <w:hideMark/>
          </w:tcPr>
          <w:p w14:paraId="6D8429AB" w14:textId="77777777" w:rsidR="0019410A" w:rsidRDefault="0019410A" w:rsidP="003964C6">
            <w:pPr>
              <w:pStyle w:val="TAL"/>
              <w:jc w:val="center"/>
            </w:pPr>
            <w:r>
              <w:t>FDD</w:t>
            </w:r>
          </w:p>
        </w:tc>
        <w:tc>
          <w:tcPr>
            <w:tcW w:w="1135" w:type="dxa"/>
            <w:tcBorders>
              <w:top w:val="single" w:sz="4" w:space="0" w:color="auto"/>
              <w:left w:val="nil"/>
              <w:bottom w:val="single" w:sz="4" w:space="0" w:color="auto"/>
              <w:right w:val="single" w:sz="4" w:space="0" w:color="auto"/>
            </w:tcBorders>
            <w:noWrap/>
            <w:vAlign w:val="center"/>
            <w:hideMark/>
          </w:tcPr>
          <w:p w14:paraId="023F7B23" w14:textId="77777777" w:rsidR="0019410A" w:rsidRDefault="0019410A" w:rsidP="003964C6">
            <w:pPr>
              <w:pStyle w:val="TAL"/>
              <w:jc w:val="center"/>
            </w:pPr>
            <w:r>
              <w:t>Rel-17</w:t>
            </w:r>
          </w:p>
        </w:tc>
        <w:tc>
          <w:tcPr>
            <w:tcW w:w="2553" w:type="dxa"/>
            <w:tcBorders>
              <w:top w:val="single" w:sz="4" w:space="0" w:color="auto"/>
              <w:left w:val="nil"/>
              <w:bottom w:val="single" w:sz="4" w:space="0" w:color="auto"/>
              <w:right w:val="single" w:sz="4" w:space="0" w:color="auto"/>
            </w:tcBorders>
            <w:hideMark/>
          </w:tcPr>
          <w:p w14:paraId="5863A47C" w14:textId="77777777" w:rsidR="0019410A" w:rsidRDefault="0019410A" w:rsidP="003964C6">
            <w:pPr>
              <w:pStyle w:val="TAL"/>
              <w:jc w:val="center"/>
            </w:pPr>
            <w:r>
              <w:t>Table F.1.1-1</w:t>
            </w:r>
          </w:p>
        </w:tc>
      </w:tr>
    </w:tbl>
    <w:p w14:paraId="76B89389" w14:textId="77777777" w:rsidR="0019410A" w:rsidRDefault="0019410A" w:rsidP="0019410A">
      <w:pPr>
        <w:ind w:left="720"/>
      </w:pPr>
    </w:p>
    <w:p w14:paraId="2200EAC7" w14:textId="77777777" w:rsidR="0019410A" w:rsidRDefault="0019410A" w:rsidP="0019410A">
      <w:pPr>
        <w:pStyle w:val="TH"/>
        <w:ind w:left="720"/>
      </w:pPr>
      <w:r>
        <w:t>Table 9.1-3: NR NTN UE channel bandwidth in FR1-NTN</w:t>
      </w:r>
    </w:p>
    <w:tbl>
      <w:tblPr>
        <w:tblW w:w="9639" w:type="dxa"/>
        <w:tblInd w:w="828" w:type="dxa"/>
        <w:tblLayout w:type="fixed"/>
        <w:tblLook w:val="04A0" w:firstRow="1" w:lastRow="0" w:firstColumn="1" w:lastColumn="0" w:noHBand="0" w:noVBand="1"/>
      </w:tblPr>
      <w:tblGrid>
        <w:gridCol w:w="4395"/>
        <w:gridCol w:w="1559"/>
        <w:gridCol w:w="1134"/>
        <w:gridCol w:w="2551"/>
      </w:tblGrid>
      <w:tr w:rsidR="0019410A" w14:paraId="65653A14" w14:textId="77777777" w:rsidTr="003964C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183BAAFD" w14:textId="77777777" w:rsidR="0019410A" w:rsidRDefault="0019410A" w:rsidP="003964C6">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441B6575" w14:textId="77777777" w:rsidR="0019410A" w:rsidRDefault="0019410A" w:rsidP="003964C6">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6A100029" w14:textId="77777777" w:rsidR="0019410A" w:rsidRDefault="0019410A" w:rsidP="003964C6">
            <w:pPr>
              <w:pStyle w:val="TAH"/>
              <w:rPr>
                <w:rFonts w:cs="Arial"/>
              </w:rPr>
            </w:pPr>
            <w:r>
              <w:rPr>
                <w:rFonts w:cs="Arial"/>
              </w:rPr>
              <w:t>Release</w:t>
            </w:r>
          </w:p>
          <w:p w14:paraId="02E309C1" w14:textId="77777777" w:rsidR="0019410A" w:rsidRDefault="0019410A" w:rsidP="003964C6">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5AF9D0F5" w14:textId="77777777" w:rsidR="0019410A" w:rsidRDefault="0019410A" w:rsidP="003964C6">
            <w:pPr>
              <w:pStyle w:val="TAH"/>
              <w:rPr>
                <w:rFonts w:cs="Arial"/>
                <w:lang w:val="en-US"/>
              </w:rPr>
            </w:pPr>
            <w:r>
              <w:rPr>
                <w:rFonts w:cs="Arial"/>
                <w:lang w:val="en-US"/>
              </w:rPr>
              <w:t>Requirements to be fulfilled</w:t>
            </w:r>
          </w:p>
          <w:p w14:paraId="3CD2286A" w14:textId="77777777" w:rsidR="0019410A" w:rsidRDefault="0019410A" w:rsidP="003964C6">
            <w:pPr>
              <w:pStyle w:val="TAH"/>
              <w:rPr>
                <w:rFonts w:cs="Arial"/>
              </w:rPr>
            </w:pPr>
            <w:r>
              <w:rPr>
                <w:rFonts w:cs="Arial"/>
                <w:lang w:val="en-US"/>
              </w:rPr>
              <w:t>(see TS 38.307 of the release in which the UE channel bandwidth was introduced)</w:t>
            </w:r>
          </w:p>
        </w:tc>
      </w:tr>
      <w:tr w:rsidR="0019410A" w14:paraId="6914A916" w14:textId="77777777" w:rsidTr="003964C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7720DB8" w14:textId="77777777" w:rsidR="0019410A" w:rsidRDefault="0019410A" w:rsidP="003964C6">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noWrap/>
            <w:vAlign w:val="center"/>
            <w:hideMark/>
          </w:tcPr>
          <w:p w14:paraId="6D8540BB" w14:textId="77777777" w:rsidR="0019410A" w:rsidRDefault="0019410A" w:rsidP="003964C6">
            <w:pPr>
              <w:pStyle w:val="TAL"/>
              <w:jc w:val="center"/>
              <w:rPr>
                <w:lang w:eastAsia="en-US"/>
              </w:rPr>
            </w:pPr>
            <w:r>
              <w:t>FDD</w:t>
            </w:r>
          </w:p>
        </w:tc>
        <w:tc>
          <w:tcPr>
            <w:tcW w:w="1134" w:type="dxa"/>
            <w:tcBorders>
              <w:top w:val="single" w:sz="4" w:space="0" w:color="auto"/>
              <w:left w:val="nil"/>
              <w:bottom w:val="single" w:sz="4" w:space="0" w:color="auto"/>
              <w:right w:val="single" w:sz="4" w:space="0" w:color="auto"/>
            </w:tcBorders>
            <w:noWrap/>
            <w:vAlign w:val="center"/>
            <w:hideMark/>
          </w:tcPr>
          <w:p w14:paraId="2C112D90" w14:textId="77777777" w:rsidR="0019410A" w:rsidRDefault="0019410A" w:rsidP="003964C6">
            <w:pPr>
              <w:pStyle w:val="TAL"/>
              <w:jc w:val="center"/>
            </w:pPr>
            <w:r>
              <w:t>Rel-17</w:t>
            </w:r>
          </w:p>
        </w:tc>
        <w:tc>
          <w:tcPr>
            <w:tcW w:w="2551" w:type="dxa"/>
            <w:tcBorders>
              <w:top w:val="single" w:sz="4" w:space="0" w:color="auto"/>
              <w:left w:val="nil"/>
              <w:bottom w:val="single" w:sz="4" w:space="0" w:color="auto"/>
              <w:right w:val="single" w:sz="4" w:space="0" w:color="auto"/>
            </w:tcBorders>
            <w:hideMark/>
          </w:tcPr>
          <w:p w14:paraId="2A0DA8E2" w14:textId="77777777" w:rsidR="0019410A" w:rsidRDefault="0019410A" w:rsidP="003964C6">
            <w:pPr>
              <w:pStyle w:val="TAL"/>
              <w:jc w:val="center"/>
            </w:pPr>
            <w:r>
              <w:t>Table F.1.1-1</w:t>
            </w:r>
          </w:p>
        </w:tc>
      </w:tr>
    </w:tbl>
    <w:p w14:paraId="58A799AA" w14:textId="77777777" w:rsidR="0019410A" w:rsidRDefault="0019410A" w:rsidP="0019410A"/>
    <w:p w14:paraId="30BF0572" w14:textId="77777777" w:rsidR="0019410A" w:rsidRDefault="0019410A" w:rsidP="0019410A">
      <w:pPr>
        <w:rPr>
          <w:rStyle w:val="B1Char1"/>
          <w:rFonts w:eastAsia="SimSun"/>
        </w:rPr>
      </w:pPr>
      <w:r>
        <w:rPr>
          <w:rStyle w:val="B1Char1"/>
          <w:rFonts w:eastAsia="SimSun"/>
        </w:rPr>
        <w:t>RAN1 agrees to introduce specfication change on the RedCap on HD-FDD operation, such agreement are listed below:</w:t>
      </w:r>
    </w:p>
    <w:tbl>
      <w:tblPr>
        <w:tblW w:w="0" w:type="auto"/>
        <w:tblCellMar>
          <w:left w:w="0" w:type="dxa"/>
          <w:right w:w="0" w:type="dxa"/>
        </w:tblCellMar>
        <w:tblLook w:val="04A0" w:firstRow="1" w:lastRow="0" w:firstColumn="1" w:lastColumn="0" w:noHBand="0" w:noVBand="1"/>
      </w:tblPr>
      <w:tblGrid>
        <w:gridCol w:w="9629"/>
      </w:tblGrid>
      <w:tr w:rsidR="0019410A" w14:paraId="7AE267FA" w14:textId="77777777" w:rsidTr="003964C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0B577" w14:textId="77777777" w:rsidR="0019410A" w:rsidRDefault="0019410A" w:rsidP="003964C6">
            <w:pPr>
              <w:rPr>
                <w:sz w:val="16"/>
                <w:szCs w:val="16"/>
                <w:lang w:val="en-US" w:eastAsia="ko-KR"/>
              </w:rPr>
            </w:pPr>
            <w:r>
              <w:rPr>
                <w:sz w:val="16"/>
                <w:szCs w:val="16"/>
                <w:highlight w:val="green"/>
                <w:lang w:val="en-US" w:eastAsia="ko-KR"/>
              </w:rPr>
              <w:t>Agreement</w:t>
            </w:r>
          </w:p>
          <w:p w14:paraId="6C7E61E8" w14:textId="77777777" w:rsidR="0019410A" w:rsidRPr="00CF76AE" w:rsidRDefault="0019410A" w:rsidP="003964C6">
            <w:pPr>
              <w:rPr>
                <w:sz w:val="16"/>
                <w:szCs w:val="16"/>
                <w:lang w:val="en-US" w:eastAsia="zh-CN"/>
              </w:rPr>
            </w:pPr>
            <w:r w:rsidRPr="00CF76AE">
              <w:rPr>
                <w:sz w:val="16"/>
                <w:szCs w:val="16"/>
                <w:lang w:val="en-US"/>
              </w:rPr>
              <w:t>The collision case 3 (Semi-statically configured DL reception collides with semi-statically configured UL transmission) can’t be assumed as error case. When the collision happens at UE side for collision case 3, one of the following options on priority rules is supported.</w:t>
            </w:r>
          </w:p>
          <w:p w14:paraId="477EECA7" w14:textId="77777777" w:rsidR="0019410A" w:rsidRPr="00CF76AE" w:rsidRDefault="0019410A" w:rsidP="0019410A">
            <w:pPr>
              <w:numPr>
                <w:ilvl w:val="0"/>
                <w:numId w:val="36"/>
              </w:numPr>
              <w:autoSpaceDN w:val="0"/>
              <w:spacing w:after="0"/>
              <w:rPr>
                <w:rFonts w:eastAsia="Times New Roman"/>
                <w:sz w:val="16"/>
                <w:szCs w:val="16"/>
                <w:lang w:val="en-US"/>
              </w:rPr>
            </w:pPr>
            <w:r w:rsidRPr="00CF76AE">
              <w:rPr>
                <w:rFonts w:eastAsia="Times New Roman"/>
                <w:sz w:val="16"/>
                <w:szCs w:val="16"/>
                <w:lang w:val="en-US"/>
              </w:rPr>
              <w:t xml:space="preserve">Option A: the priority of keeping one direction and overriding another direction is based on different use cases (e.g. the collision happening in different channel types or different scheduling cases) without </w:t>
            </w:r>
            <w:r w:rsidRPr="00CF76AE">
              <w:rPr>
                <w:rFonts w:eastAsia="Times New Roman"/>
                <w:sz w:val="16"/>
                <w:szCs w:val="16"/>
                <w:lang w:val="en-US" w:eastAsia="x-none"/>
              </w:rPr>
              <w:t>network</w:t>
            </w:r>
            <w:r w:rsidRPr="00CF76AE">
              <w:rPr>
                <w:rFonts w:eastAsia="Times New Roman"/>
                <w:sz w:val="16"/>
                <w:szCs w:val="16"/>
                <w:lang w:val="en-US"/>
              </w:rPr>
              <w:t xml:space="preserve"> </w:t>
            </w:r>
            <w:r w:rsidRPr="00CF76AE">
              <w:rPr>
                <w:rFonts w:eastAsia="Times New Roman"/>
                <w:sz w:val="16"/>
                <w:szCs w:val="16"/>
                <w:lang w:val="en-US" w:eastAsia="x-none"/>
              </w:rPr>
              <w:t>signalling</w:t>
            </w:r>
          </w:p>
          <w:p w14:paraId="6B49A7BE" w14:textId="77777777" w:rsidR="0019410A" w:rsidRPr="00CF76AE" w:rsidRDefault="0019410A" w:rsidP="0019410A">
            <w:pPr>
              <w:numPr>
                <w:ilvl w:val="1"/>
                <w:numId w:val="36"/>
              </w:numPr>
              <w:autoSpaceDN w:val="0"/>
              <w:spacing w:after="0"/>
              <w:rPr>
                <w:rFonts w:eastAsia="Times New Roman"/>
                <w:sz w:val="16"/>
                <w:szCs w:val="16"/>
                <w:lang w:val="en-US"/>
              </w:rPr>
            </w:pPr>
            <w:r w:rsidRPr="00CF76AE">
              <w:rPr>
                <w:rFonts w:eastAsia="Times New Roman"/>
                <w:sz w:val="16"/>
                <w:szCs w:val="16"/>
                <w:lang w:val="en-US"/>
              </w:rPr>
              <w:t>It is not precluded that some or all use cases are left to UE implementation regarding whether DL reception or UL transmission is dropped</w:t>
            </w:r>
          </w:p>
          <w:p w14:paraId="03B52581" w14:textId="77777777" w:rsidR="0019410A" w:rsidRPr="00CF76AE" w:rsidRDefault="0019410A" w:rsidP="0019410A">
            <w:pPr>
              <w:numPr>
                <w:ilvl w:val="1"/>
                <w:numId w:val="36"/>
              </w:numPr>
              <w:autoSpaceDN w:val="0"/>
              <w:spacing w:after="0"/>
              <w:rPr>
                <w:rFonts w:eastAsia="Times New Roman"/>
                <w:sz w:val="16"/>
                <w:szCs w:val="16"/>
                <w:lang w:val="en-US"/>
              </w:rPr>
            </w:pPr>
            <w:r w:rsidRPr="00CF76AE">
              <w:rPr>
                <w:rFonts w:eastAsia="Times New Roman"/>
                <w:sz w:val="16"/>
                <w:szCs w:val="16"/>
                <w:lang w:val="en-US"/>
              </w:rPr>
              <w:t>Note: it is not precluded that the same direction is prioritized for all different use cases</w:t>
            </w:r>
          </w:p>
          <w:p w14:paraId="576C748B" w14:textId="77777777" w:rsidR="0019410A" w:rsidRPr="00CF76AE" w:rsidRDefault="0019410A" w:rsidP="0019410A">
            <w:pPr>
              <w:numPr>
                <w:ilvl w:val="0"/>
                <w:numId w:val="36"/>
              </w:numPr>
              <w:autoSpaceDN w:val="0"/>
              <w:spacing w:after="0"/>
              <w:rPr>
                <w:rFonts w:eastAsia="Times New Roman"/>
                <w:sz w:val="16"/>
                <w:szCs w:val="16"/>
                <w:lang w:val="en-US"/>
              </w:rPr>
            </w:pPr>
            <w:r w:rsidRPr="00CF76AE">
              <w:rPr>
                <w:rFonts w:eastAsia="Times New Roman"/>
                <w:sz w:val="16"/>
                <w:szCs w:val="16"/>
                <w:lang w:val="en-US"/>
              </w:rPr>
              <w:t>Option B: network indicates the priority configuration to the UE</w:t>
            </w:r>
          </w:p>
          <w:p w14:paraId="76BFD88D" w14:textId="77777777" w:rsidR="0019410A" w:rsidRPr="00CF76AE" w:rsidRDefault="0019410A" w:rsidP="0019410A">
            <w:pPr>
              <w:numPr>
                <w:ilvl w:val="1"/>
                <w:numId w:val="36"/>
              </w:numPr>
              <w:autoSpaceDN w:val="0"/>
              <w:spacing w:after="0"/>
              <w:rPr>
                <w:rFonts w:eastAsia="Times New Roman"/>
                <w:sz w:val="16"/>
                <w:szCs w:val="16"/>
                <w:lang w:val="en-US" w:eastAsia="zh-CN"/>
              </w:rPr>
            </w:pPr>
            <w:r w:rsidRPr="00CF76AE">
              <w:rPr>
                <w:rFonts w:eastAsia="Times New Roman"/>
                <w:sz w:val="16"/>
                <w:szCs w:val="16"/>
                <w:lang w:val="en-US"/>
              </w:rPr>
              <w:t>It is not precluded that some use cases are left to UE implementation regarding whether DL reception or UL transmission is dropped</w:t>
            </w:r>
          </w:p>
          <w:p w14:paraId="38E3942E" w14:textId="77777777" w:rsidR="0019410A" w:rsidRPr="00CF76AE" w:rsidRDefault="0019410A" w:rsidP="0019410A">
            <w:pPr>
              <w:numPr>
                <w:ilvl w:val="1"/>
                <w:numId w:val="36"/>
              </w:numPr>
              <w:autoSpaceDN w:val="0"/>
              <w:spacing w:after="0"/>
              <w:rPr>
                <w:rFonts w:eastAsia="Times New Roman"/>
                <w:sz w:val="16"/>
                <w:szCs w:val="16"/>
                <w:lang w:val="en-US"/>
              </w:rPr>
            </w:pPr>
            <w:r w:rsidRPr="00CF76AE">
              <w:rPr>
                <w:rFonts w:eastAsia="Times New Roman"/>
                <w:sz w:val="16"/>
                <w:szCs w:val="16"/>
                <w:lang w:val="en-US"/>
              </w:rPr>
              <w:t>It is not precluded to define default rules, if necessary</w:t>
            </w:r>
          </w:p>
          <w:p w14:paraId="0DB88567" w14:textId="77777777" w:rsidR="0019410A" w:rsidRPr="00CF76AE" w:rsidRDefault="0019410A" w:rsidP="003964C6">
            <w:pPr>
              <w:jc w:val="both"/>
              <w:rPr>
                <w:rFonts w:eastAsiaTheme="minorEastAsia"/>
                <w:sz w:val="22"/>
                <w:szCs w:val="22"/>
                <w:lang w:val="en-US" w:eastAsia="ja-JP"/>
              </w:rPr>
            </w:pPr>
          </w:p>
        </w:tc>
      </w:tr>
    </w:tbl>
    <w:p w14:paraId="5ABBDE6D" w14:textId="77777777" w:rsidR="0019410A" w:rsidRDefault="0019410A" w:rsidP="0019410A">
      <w:pPr>
        <w:rPr>
          <w:lang w:val="en-SE"/>
        </w:rPr>
      </w:pPr>
    </w:p>
    <w:p w14:paraId="7450D822" w14:textId="77777777" w:rsidR="0019410A" w:rsidRDefault="0019410A" w:rsidP="0019410A">
      <w:pPr>
        <w:rPr>
          <w:lang w:val="en-SE"/>
        </w:rPr>
      </w:pPr>
      <w:r>
        <w:rPr>
          <w:lang w:val="en-SE"/>
        </w:rPr>
        <w:t>For any possible enhancement to the TA report, it is for further study, and it was captured as follows:</w:t>
      </w:r>
    </w:p>
    <w:tbl>
      <w:tblPr>
        <w:tblW w:w="0" w:type="auto"/>
        <w:tblCellMar>
          <w:left w:w="0" w:type="dxa"/>
          <w:right w:w="0" w:type="dxa"/>
        </w:tblCellMar>
        <w:tblLook w:val="04A0" w:firstRow="1" w:lastRow="0" w:firstColumn="1" w:lastColumn="0" w:noHBand="0" w:noVBand="1"/>
      </w:tblPr>
      <w:tblGrid>
        <w:gridCol w:w="9629"/>
      </w:tblGrid>
      <w:tr w:rsidR="0019410A" w14:paraId="4AD67597" w14:textId="77777777" w:rsidTr="003964C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8076B4" w14:textId="77777777" w:rsidR="0019410A" w:rsidRDefault="0019410A" w:rsidP="003964C6">
            <w:pPr>
              <w:snapToGrid w:val="0"/>
              <w:rPr>
                <w:rFonts w:ascii="Times" w:hAnsi="Times" w:cs="Times"/>
                <w:sz w:val="16"/>
                <w:szCs w:val="16"/>
                <w:highlight w:val="green"/>
                <w:lang w:val="en-SE"/>
                <w14:ligatures w14:val="standardContextual"/>
              </w:rPr>
            </w:pPr>
            <w:r>
              <w:rPr>
                <w:rFonts w:ascii="Times" w:hAnsi="Times" w:cs="Times"/>
                <w:sz w:val="16"/>
                <w:szCs w:val="16"/>
                <w:highlight w:val="green"/>
              </w:rPr>
              <w:t>Agreement</w:t>
            </w:r>
          </w:p>
          <w:p w14:paraId="4756B606" w14:textId="77777777" w:rsidR="0019410A" w:rsidRPr="00CF76AE" w:rsidRDefault="0019410A" w:rsidP="003964C6">
            <w:pPr>
              <w:snapToGrid w:val="0"/>
              <w:rPr>
                <w:rFonts w:ascii="Times" w:hAnsi="Times" w:cs="Times"/>
                <w:sz w:val="16"/>
                <w:szCs w:val="16"/>
                <w:lang w:val="en-US"/>
              </w:rPr>
            </w:pPr>
            <w:r w:rsidRPr="00CF76AE">
              <w:rPr>
                <w:rFonts w:ascii="Times" w:hAnsi="Times" w:cs="Times"/>
                <w:sz w:val="16"/>
                <w:szCs w:val="16"/>
                <w:lang w:val="en-US"/>
              </w:rPr>
              <w:t>To mitigate t</w:t>
            </w:r>
            <w:r w:rsidRPr="00CF76AE">
              <w:rPr>
                <w:sz w:val="16"/>
                <w:szCs w:val="16"/>
                <w:lang w:val="en-US"/>
              </w:rPr>
              <w:t xml:space="preserve">he collisions of case3 and case4, the following TA reporting enhancements </w:t>
            </w:r>
            <w:r w:rsidRPr="00CF76AE">
              <w:rPr>
                <w:rFonts w:ascii="Times" w:hAnsi="Times" w:cs="Times"/>
                <w:sz w:val="16"/>
                <w:szCs w:val="16"/>
                <w:lang w:val="en-US"/>
              </w:rPr>
              <w:t>for Rel-19 NTN HD-FDD (e)Redcap UE</w:t>
            </w:r>
            <w:r w:rsidRPr="00CF76AE">
              <w:rPr>
                <w:sz w:val="16"/>
                <w:szCs w:val="16"/>
                <w:lang w:val="en-US"/>
              </w:rPr>
              <w:t xml:space="preserve"> can be further studied: </w:t>
            </w:r>
          </w:p>
          <w:p w14:paraId="6491EDD4" w14:textId="77777777" w:rsidR="0019410A" w:rsidRDefault="0019410A" w:rsidP="0019410A">
            <w:pPr>
              <w:numPr>
                <w:ilvl w:val="0"/>
                <w:numId w:val="36"/>
              </w:numPr>
              <w:autoSpaceDN w:val="0"/>
              <w:spacing w:after="0"/>
              <w:rPr>
                <w:rFonts w:eastAsia="Times New Roman"/>
                <w:sz w:val="16"/>
                <w:szCs w:val="16"/>
                <w:lang w:val="de-DE" w:eastAsia="zh-CN"/>
              </w:rPr>
            </w:pPr>
            <w:r>
              <w:rPr>
                <w:rFonts w:eastAsia="Times New Roman"/>
                <w:sz w:val="16"/>
                <w:szCs w:val="16"/>
                <w:lang w:val="de-DE"/>
              </w:rPr>
              <w:t xml:space="preserve">Finer TA report granularity </w:t>
            </w:r>
          </w:p>
          <w:p w14:paraId="4D5DBC33" w14:textId="77777777" w:rsidR="0019410A" w:rsidRDefault="0019410A" w:rsidP="0019410A">
            <w:pPr>
              <w:numPr>
                <w:ilvl w:val="0"/>
                <w:numId w:val="36"/>
              </w:numPr>
              <w:autoSpaceDN w:val="0"/>
              <w:spacing w:after="0"/>
              <w:rPr>
                <w:rFonts w:ascii="Calibri" w:eastAsia="Times New Roman" w:hAnsi="Calibri" w:cs="Calibri"/>
                <w:sz w:val="16"/>
                <w:szCs w:val="16"/>
                <w:lang w:val="de-DE"/>
              </w:rPr>
            </w:pPr>
            <w:r>
              <w:rPr>
                <w:rFonts w:eastAsia="Times New Roman"/>
                <w:sz w:val="16"/>
                <w:szCs w:val="16"/>
                <w:lang w:val="de-DE"/>
              </w:rPr>
              <w:t xml:space="preserve">Smaller TA offset threshold </w:t>
            </w:r>
          </w:p>
          <w:p w14:paraId="2009D6BB" w14:textId="77777777" w:rsidR="0019410A" w:rsidRPr="00CF76AE" w:rsidRDefault="0019410A" w:rsidP="0019410A">
            <w:pPr>
              <w:numPr>
                <w:ilvl w:val="0"/>
                <w:numId w:val="36"/>
              </w:numPr>
              <w:autoSpaceDN w:val="0"/>
              <w:spacing w:after="0"/>
              <w:rPr>
                <w:rFonts w:eastAsia="Times New Roman"/>
                <w:sz w:val="16"/>
                <w:szCs w:val="16"/>
                <w:lang w:val="en-US"/>
              </w:rPr>
            </w:pPr>
            <w:r w:rsidRPr="00CF76AE">
              <w:rPr>
                <w:rFonts w:eastAsia="Times New Roman"/>
                <w:sz w:val="16"/>
                <w:szCs w:val="16"/>
                <w:lang w:val="en-US"/>
              </w:rPr>
              <w:t>Trigger a TA report when the collision is detected at the UE</w:t>
            </w:r>
          </w:p>
          <w:p w14:paraId="347F947C" w14:textId="77777777" w:rsidR="0019410A" w:rsidRPr="00CF76AE" w:rsidRDefault="0019410A" w:rsidP="0019410A">
            <w:pPr>
              <w:numPr>
                <w:ilvl w:val="0"/>
                <w:numId w:val="36"/>
              </w:numPr>
              <w:autoSpaceDN w:val="0"/>
              <w:spacing w:after="0"/>
              <w:rPr>
                <w:rFonts w:eastAsia="Times New Roman"/>
                <w:sz w:val="16"/>
                <w:szCs w:val="16"/>
                <w:lang w:val="en-US"/>
              </w:rPr>
            </w:pPr>
            <w:r w:rsidRPr="00CF76AE">
              <w:rPr>
                <w:rFonts w:eastAsia="Times New Roman"/>
                <w:sz w:val="16"/>
                <w:szCs w:val="16"/>
                <w:lang w:val="en-US"/>
              </w:rPr>
              <w:t>TA reporting with a new triggering mechanism from gNB</w:t>
            </w:r>
          </w:p>
          <w:p w14:paraId="1D7016A4" w14:textId="77777777" w:rsidR="0019410A" w:rsidRDefault="0019410A" w:rsidP="0019410A">
            <w:pPr>
              <w:numPr>
                <w:ilvl w:val="0"/>
                <w:numId w:val="36"/>
              </w:numPr>
              <w:autoSpaceDN w:val="0"/>
              <w:spacing w:after="0"/>
              <w:rPr>
                <w:rFonts w:eastAsia="Times New Roman"/>
                <w:sz w:val="16"/>
                <w:szCs w:val="16"/>
                <w:lang w:val="de-DE"/>
              </w:rPr>
            </w:pPr>
            <w:r>
              <w:rPr>
                <w:rFonts w:eastAsia="Times New Roman"/>
                <w:sz w:val="16"/>
                <w:szCs w:val="16"/>
                <w:lang w:val="de-DE"/>
              </w:rPr>
              <w:t>TA drifting rate reporting</w:t>
            </w:r>
          </w:p>
          <w:p w14:paraId="702150E4" w14:textId="77777777" w:rsidR="0019410A" w:rsidRDefault="0019410A" w:rsidP="003964C6">
            <w:pPr>
              <w:rPr>
                <w:rFonts w:ascii="Times" w:eastAsiaTheme="minorEastAsia" w:hAnsi="Times" w:cs="Times"/>
                <w:sz w:val="16"/>
                <w:szCs w:val="16"/>
                <w:lang w:val="en-US"/>
              </w:rPr>
            </w:pPr>
            <w:r>
              <w:rPr>
                <w:rFonts w:ascii="Times" w:hAnsi="Times" w:cs="Times"/>
                <w:sz w:val="16"/>
                <w:szCs w:val="16"/>
                <w:lang w:val="en-US"/>
              </w:rPr>
              <w:t>Note: The benefit, complexity, power consumption and signaling overhead of each scheme is to be further investigated.</w:t>
            </w:r>
          </w:p>
          <w:p w14:paraId="49292753" w14:textId="77777777" w:rsidR="0019410A" w:rsidRPr="00CF76AE" w:rsidRDefault="0019410A" w:rsidP="003964C6">
            <w:pPr>
              <w:rPr>
                <w:rFonts w:ascii="Times" w:hAnsi="Times" w:cs="Times"/>
                <w:sz w:val="22"/>
                <w:szCs w:val="22"/>
                <w:lang w:val="en-US"/>
              </w:rPr>
            </w:pPr>
            <w:r w:rsidRPr="00CF76AE">
              <w:rPr>
                <w:rFonts w:ascii="Times" w:hAnsi="Times" w:cs="Times"/>
                <w:sz w:val="16"/>
                <w:szCs w:val="16"/>
                <w:lang w:val="en-US"/>
              </w:rPr>
              <w:t>Note: other solutions can also be studied</w:t>
            </w:r>
          </w:p>
        </w:tc>
      </w:tr>
    </w:tbl>
    <w:p w14:paraId="206A04EA" w14:textId="77777777" w:rsidR="0019410A" w:rsidRDefault="0019410A" w:rsidP="0019410A">
      <w:pPr>
        <w:rPr>
          <w:rStyle w:val="B1Char1"/>
          <w:rFonts w:eastAsia="SimSun"/>
        </w:rPr>
      </w:pPr>
      <w:r>
        <w:rPr>
          <w:rStyle w:val="B1Char1"/>
          <w:rFonts w:eastAsia="SimSun"/>
        </w:rPr>
        <w:t xml:space="preserve"> </w:t>
      </w:r>
    </w:p>
    <w:p w14:paraId="1E4B3D6E" w14:textId="77777777" w:rsidR="0019410A" w:rsidRDefault="0019410A" w:rsidP="0019410A">
      <w:pPr>
        <w:rPr>
          <w:rStyle w:val="B1Char1"/>
          <w:rFonts w:eastAsia="SimSun"/>
        </w:rPr>
      </w:pPr>
      <w:r>
        <w:rPr>
          <w:rStyle w:val="B1Char1"/>
          <w:rFonts w:eastAsia="SimSun"/>
        </w:rPr>
        <w:t>As the scope of the RAN1 scope is HD-FDD, in the release independent discussion, it can be discussed whether the HD-FDD should be release independent from Rel-19 and other duplex mode should be release independent from the first release, e.g FDD and TDD from Rel-17, HD-FDD from Rel-19.</w:t>
      </w:r>
    </w:p>
    <w:p w14:paraId="4780762F" w14:textId="77777777" w:rsidR="0019410A" w:rsidRDefault="0019410A" w:rsidP="0019410A"/>
    <w:p w14:paraId="4DE4E1FB" w14:textId="77777777" w:rsidR="0019410A" w:rsidRDefault="0019410A" w:rsidP="0019410A">
      <w:pPr>
        <w:keepNext/>
        <w:keepLines/>
        <w:spacing w:before="180"/>
        <w:ind w:left="720"/>
        <w:outlineLvl w:val="1"/>
        <w:rPr>
          <w:ins w:id="6" w:author="Chunhui Zhang" w:date="2024-10-29T10:34:00Z"/>
          <w:rFonts w:ascii="Arial" w:hAnsi="Arial"/>
          <w:sz w:val="32"/>
        </w:rPr>
      </w:pPr>
      <w:ins w:id="7" w:author="Chunhui Zhang" w:date="2024-10-29T10:34:00Z">
        <w:r>
          <w:rPr>
            <w:rFonts w:ascii="Arial" w:hAnsi="Arial"/>
            <w:sz w:val="32"/>
          </w:rPr>
          <w:t>9.2 Additional operating bands for Redcap and eRedCap for NR frequency range 1</w:t>
        </w:r>
      </w:ins>
    </w:p>
    <w:p w14:paraId="60BE4554" w14:textId="77777777" w:rsidR="0019410A" w:rsidRDefault="0019410A" w:rsidP="0019410A">
      <w:pPr>
        <w:ind w:left="720"/>
        <w:rPr>
          <w:ins w:id="8" w:author="Chunhui Zhang" w:date="2024-10-29T10:34:00Z"/>
        </w:rPr>
      </w:pPr>
      <w:ins w:id="9" w:author="Chunhui Zhang" w:date="2024-10-29T10:34:00Z">
        <w:r>
          <w:t xml:space="preserve">Requirements for a Redcap and eRedcap UE for additional operating bands within FR1 of TS 38.101-5 in Rel-P [2] are introduced via this clause. </w:t>
        </w:r>
      </w:ins>
    </w:p>
    <w:p w14:paraId="7E769DF9" w14:textId="77777777" w:rsidR="0019410A" w:rsidRDefault="0019410A" w:rsidP="0019410A">
      <w:pPr>
        <w:ind w:left="2420" w:firstLine="288"/>
        <w:rPr>
          <w:ins w:id="10" w:author="Chunhui Zhang" w:date="2024-10-29T10:34:00Z"/>
        </w:rPr>
      </w:pPr>
      <w:ins w:id="11" w:author="Chunhui Zhang" w:date="2024-10-29T10:34:00Z">
        <w:r>
          <w:t>Table 9.2 -1: NR NTN RedCap operating band</w:t>
        </w:r>
      </w:ins>
    </w:p>
    <w:tbl>
      <w:tblPr>
        <w:tblW w:w="9768" w:type="dxa"/>
        <w:tblInd w:w="828" w:type="dxa"/>
        <w:tblLook w:val="04A0" w:firstRow="1" w:lastRow="0" w:firstColumn="1" w:lastColumn="0" w:noHBand="0" w:noVBand="1"/>
      </w:tblPr>
      <w:tblGrid>
        <w:gridCol w:w="1876"/>
        <w:gridCol w:w="1246"/>
        <w:gridCol w:w="1568"/>
        <w:gridCol w:w="222"/>
        <w:gridCol w:w="4856"/>
      </w:tblGrid>
      <w:tr w:rsidR="0019410A" w14:paraId="593A7C29" w14:textId="77777777" w:rsidTr="003964C6">
        <w:trPr>
          <w:trHeight w:val="269"/>
          <w:ins w:id="12" w:author="Chunhui Zhang" w:date="2024-10-29T10:3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976054" w14:textId="77777777" w:rsidR="0019410A" w:rsidRDefault="0019410A" w:rsidP="003964C6">
            <w:pPr>
              <w:pStyle w:val="TAH"/>
              <w:rPr>
                <w:ins w:id="13" w:author="Chunhui Zhang" w:date="2024-10-29T10:34:00Z"/>
                <w:rFonts w:cs="Arial"/>
              </w:rPr>
            </w:pPr>
            <w:ins w:id="14" w:author="Chunhui Zhang" w:date="2024-10-29T10:34:00Z">
              <w:r>
                <w:rPr>
                  <w:rFonts w:cs="Arial"/>
                </w:rPr>
                <w:t>Feature</w:t>
              </w:r>
            </w:ins>
          </w:p>
        </w:tc>
        <w:tc>
          <w:tcPr>
            <w:tcW w:w="0" w:type="auto"/>
            <w:tcBorders>
              <w:top w:val="single" w:sz="4" w:space="0" w:color="auto"/>
              <w:left w:val="nil"/>
              <w:bottom w:val="single" w:sz="4" w:space="0" w:color="auto"/>
              <w:right w:val="single" w:sz="4" w:space="0" w:color="auto"/>
            </w:tcBorders>
            <w:noWrap/>
            <w:vAlign w:val="center"/>
            <w:hideMark/>
          </w:tcPr>
          <w:p w14:paraId="75574E8E" w14:textId="77777777" w:rsidR="0019410A" w:rsidRDefault="0019410A" w:rsidP="003964C6">
            <w:pPr>
              <w:pStyle w:val="TAH"/>
              <w:rPr>
                <w:ins w:id="15" w:author="Chunhui Zhang" w:date="2024-10-29T10:34:00Z"/>
                <w:rFonts w:cs="Arial"/>
              </w:rPr>
            </w:pPr>
            <w:ins w:id="16" w:author="Chunhui Zhang" w:date="2024-10-29T10:34:00Z">
              <w:r>
                <w:rPr>
                  <w:rFonts w:eastAsiaTheme="minorEastAsia" w:cs="Arial"/>
                </w:rPr>
                <w:t>Duplex-mode</w:t>
              </w:r>
            </w:ins>
          </w:p>
        </w:tc>
        <w:tc>
          <w:tcPr>
            <w:tcW w:w="0" w:type="auto"/>
            <w:tcBorders>
              <w:top w:val="single" w:sz="4" w:space="0" w:color="auto"/>
              <w:left w:val="nil"/>
              <w:bottom w:val="single" w:sz="4" w:space="0" w:color="auto"/>
              <w:right w:val="nil"/>
            </w:tcBorders>
            <w:vAlign w:val="center"/>
            <w:hideMark/>
          </w:tcPr>
          <w:p w14:paraId="316D87D6" w14:textId="77777777" w:rsidR="0019410A" w:rsidRDefault="0019410A" w:rsidP="003964C6">
            <w:pPr>
              <w:pStyle w:val="TAH"/>
              <w:rPr>
                <w:ins w:id="17" w:author="Chunhui Zhang" w:date="2024-10-29T10:34:00Z"/>
                <w:rFonts w:cs="Arial"/>
              </w:rPr>
            </w:pPr>
            <w:ins w:id="18" w:author="Chunhui Zhang" w:date="2024-10-29T10:34:00Z">
              <w:r>
                <w:rPr>
                  <w:rFonts w:cs="Arial"/>
                </w:rPr>
                <w:t>Release</w:t>
              </w:r>
            </w:ins>
          </w:p>
          <w:p w14:paraId="5200E619" w14:textId="77777777" w:rsidR="0019410A" w:rsidRDefault="0019410A" w:rsidP="003964C6">
            <w:pPr>
              <w:pStyle w:val="TAH"/>
              <w:rPr>
                <w:ins w:id="19" w:author="Chunhui Zhang" w:date="2024-10-29T10:34:00Z"/>
                <w:rFonts w:cs="Arial"/>
                <w:lang w:val="en-US"/>
              </w:rPr>
            </w:pPr>
            <w:ins w:id="20" w:author="Chunhui Zhang" w:date="2024-10-29T10:34:00Z">
              <w:r>
                <w:rPr>
                  <w:rFonts w:cs="Arial"/>
                </w:rPr>
                <w:t>independent from</w:t>
              </w:r>
            </w:ins>
          </w:p>
        </w:tc>
        <w:tc>
          <w:tcPr>
            <w:tcW w:w="0" w:type="auto"/>
            <w:tcBorders>
              <w:top w:val="single" w:sz="4" w:space="0" w:color="auto"/>
              <w:left w:val="nil"/>
              <w:bottom w:val="single" w:sz="4" w:space="0" w:color="auto"/>
              <w:right w:val="single" w:sz="4" w:space="0" w:color="auto"/>
            </w:tcBorders>
          </w:tcPr>
          <w:p w14:paraId="07882042" w14:textId="77777777" w:rsidR="0019410A" w:rsidRDefault="0019410A" w:rsidP="003964C6">
            <w:pPr>
              <w:pStyle w:val="TAH"/>
              <w:rPr>
                <w:ins w:id="21" w:author="Chunhui Zhang" w:date="2024-10-29T10:34:00Z"/>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0C4A28EB" w14:textId="77777777" w:rsidR="0019410A" w:rsidRDefault="0019410A" w:rsidP="003964C6">
            <w:pPr>
              <w:pStyle w:val="TAH"/>
              <w:rPr>
                <w:ins w:id="22" w:author="Chunhui Zhang" w:date="2024-10-29T10:34:00Z"/>
                <w:rFonts w:cs="Arial"/>
                <w:lang w:val="en-US"/>
              </w:rPr>
            </w:pPr>
            <w:ins w:id="23" w:author="Chunhui Zhang" w:date="2024-10-29T10:34:00Z">
              <w:r>
                <w:rPr>
                  <w:rFonts w:cs="Arial"/>
                  <w:lang w:val="en-US"/>
                </w:rPr>
                <w:t>Requirements to be fulfilled</w:t>
              </w:r>
            </w:ins>
          </w:p>
          <w:p w14:paraId="141087E8" w14:textId="77777777" w:rsidR="0019410A" w:rsidRDefault="0019410A" w:rsidP="003964C6">
            <w:pPr>
              <w:pStyle w:val="TAH"/>
              <w:rPr>
                <w:ins w:id="24" w:author="Chunhui Zhang" w:date="2024-10-29T10:34:00Z"/>
                <w:rFonts w:cs="Arial"/>
              </w:rPr>
            </w:pPr>
            <w:ins w:id="25" w:author="Chunhui Zhang" w:date="2024-10-29T10:34:00Z">
              <w:r>
                <w:rPr>
                  <w:rFonts w:cs="Arial"/>
                  <w:lang w:val="en-US"/>
                </w:rPr>
                <w:t>(see TS 38.307 of the release in which the band was introduced)</w:t>
              </w:r>
            </w:ins>
          </w:p>
        </w:tc>
      </w:tr>
      <w:tr w:rsidR="0019410A" w14:paraId="5FB35416" w14:textId="77777777" w:rsidTr="003964C6">
        <w:trPr>
          <w:trHeight w:val="269"/>
          <w:ins w:id="26" w:author="Chunhui Zhang" w:date="2024-10-29T10:34:00Z"/>
        </w:trPr>
        <w:tc>
          <w:tcPr>
            <w:tcW w:w="0" w:type="auto"/>
            <w:vMerge w:val="restart"/>
            <w:tcBorders>
              <w:top w:val="single" w:sz="4" w:space="0" w:color="auto"/>
              <w:left w:val="single" w:sz="4" w:space="0" w:color="auto"/>
              <w:right w:val="single" w:sz="4" w:space="0" w:color="auto"/>
            </w:tcBorders>
            <w:noWrap/>
            <w:vAlign w:val="center"/>
            <w:hideMark/>
          </w:tcPr>
          <w:p w14:paraId="33BA2988" w14:textId="77777777" w:rsidR="0019410A" w:rsidRDefault="0019410A" w:rsidP="003964C6">
            <w:pPr>
              <w:pStyle w:val="TAL"/>
              <w:jc w:val="center"/>
              <w:rPr>
                <w:ins w:id="27" w:author="Chunhui Zhang" w:date="2024-10-29T10:34:00Z"/>
              </w:rPr>
            </w:pPr>
            <w:ins w:id="28" w:author="Chunhui Zhang" w:date="2024-10-29T10:34:00Z">
              <w:r>
                <w:t>Redcap operating band</w:t>
              </w:r>
            </w:ins>
          </w:p>
        </w:tc>
        <w:tc>
          <w:tcPr>
            <w:tcW w:w="0" w:type="auto"/>
            <w:tcBorders>
              <w:top w:val="single" w:sz="4" w:space="0" w:color="auto"/>
              <w:left w:val="nil"/>
              <w:bottom w:val="single" w:sz="4" w:space="0" w:color="auto"/>
              <w:right w:val="single" w:sz="4" w:space="0" w:color="auto"/>
            </w:tcBorders>
            <w:noWrap/>
            <w:vAlign w:val="center"/>
            <w:hideMark/>
          </w:tcPr>
          <w:p w14:paraId="07D80AD2" w14:textId="77777777" w:rsidR="0019410A" w:rsidRDefault="0019410A" w:rsidP="003964C6">
            <w:pPr>
              <w:pStyle w:val="TAL"/>
              <w:jc w:val="center"/>
              <w:rPr>
                <w:ins w:id="29" w:author="Chunhui Zhang" w:date="2024-10-29T10:34:00Z"/>
              </w:rPr>
            </w:pPr>
            <w:ins w:id="30" w:author="Chunhui Zhang" w:date="2024-10-29T10:34:00Z">
              <w:r>
                <w:t>FDD</w:t>
              </w:r>
            </w:ins>
          </w:p>
        </w:tc>
        <w:tc>
          <w:tcPr>
            <w:tcW w:w="0" w:type="auto"/>
            <w:tcBorders>
              <w:top w:val="single" w:sz="4" w:space="0" w:color="auto"/>
              <w:left w:val="nil"/>
              <w:bottom w:val="single" w:sz="4" w:space="0" w:color="auto"/>
              <w:right w:val="nil"/>
            </w:tcBorders>
            <w:vAlign w:val="center"/>
            <w:hideMark/>
          </w:tcPr>
          <w:p w14:paraId="0623C78D" w14:textId="77777777" w:rsidR="0019410A" w:rsidRDefault="0019410A" w:rsidP="003964C6">
            <w:pPr>
              <w:pStyle w:val="TAL"/>
              <w:jc w:val="center"/>
              <w:rPr>
                <w:ins w:id="31" w:author="Chunhui Zhang" w:date="2024-10-29T10:34:00Z"/>
                <w:lang w:eastAsia="zh-CN"/>
              </w:rPr>
            </w:pPr>
            <w:ins w:id="32" w:author="Chunhui Zhang" w:date="2024-10-29T10:34:00Z">
              <w:r>
                <w:t>Rel-17</w:t>
              </w:r>
            </w:ins>
          </w:p>
        </w:tc>
        <w:tc>
          <w:tcPr>
            <w:tcW w:w="0" w:type="auto"/>
            <w:tcBorders>
              <w:top w:val="single" w:sz="4" w:space="0" w:color="auto"/>
              <w:left w:val="nil"/>
              <w:bottom w:val="single" w:sz="4" w:space="0" w:color="auto"/>
              <w:right w:val="single" w:sz="4" w:space="0" w:color="auto"/>
            </w:tcBorders>
          </w:tcPr>
          <w:p w14:paraId="25AB149C" w14:textId="77777777" w:rsidR="0019410A" w:rsidRDefault="0019410A" w:rsidP="003964C6">
            <w:pPr>
              <w:pStyle w:val="TAL"/>
              <w:jc w:val="center"/>
              <w:rPr>
                <w:ins w:id="33" w:author="Chunhui Zhang" w:date="2024-10-29T10:34:00Z"/>
                <w:lang w:eastAsia="zh-CN"/>
              </w:rPr>
            </w:pPr>
          </w:p>
        </w:tc>
        <w:tc>
          <w:tcPr>
            <w:tcW w:w="0" w:type="auto"/>
            <w:tcBorders>
              <w:top w:val="single" w:sz="4" w:space="0" w:color="auto"/>
              <w:left w:val="single" w:sz="4" w:space="0" w:color="auto"/>
              <w:bottom w:val="single" w:sz="4" w:space="0" w:color="auto"/>
              <w:right w:val="single" w:sz="4" w:space="0" w:color="auto"/>
            </w:tcBorders>
          </w:tcPr>
          <w:p w14:paraId="2F427AD7" w14:textId="77777777" w:rsidR="0019410A" w:rsidRDefault="0019410A" w:rsidP="003964C6">
            <w:pPr>
              <w:pStyle w:val="TAL"/>
              <w:jc w:val="center"/>
              <w:rPr>
                <w:ins w:id="34" w:author="Chunhui Zhang" w:date="2024-10-29T10:34:00Z"/>
                <w:lang w:eastAsia="en-US"/>
              </w:rPr>
            </w:pPr>
          </w:p>
          <w:p w14:paraId="246F5F9A" w14:textId="77777777" w:rsidR="0019410A" w:rsidRDefault="0019410A" w:rsidP="003964C6">
            <w:pPr>
              <w:pStyle w:val="TAL"/>
              <w:jc w:val="center"/>
              <w:rPr>
                <w:ins w:id="35" w:author="Chunhui Zhang" w:date="2024-10-29T10:34:00Z"/>
                <w:lang w:eastAsia="zh-CN"/>
              </w:rPr>
            </w:pPr>
          </w:p>
        </w:tc>
      </w:tr>
      <w:tr w:rsidR="0019410A" w14:paraId="76F6811F" w14:textId="77777777" w:rsidTr="003964C6">
        <w:trPr>
          <w:trHeight w:val="269"/>
          <w:ins w:id="36" w:author="Chunhui Zhang" w:date="2024-10-29T10:34:00Z"/>
        </w:trPr>
        <w:tc>
          <w:tcPr>
            <w:tcW w:w="0" w:type="auto"/>
            <w:vMerge/>
            <w:tcBorders>
              <w:left w:val="single" w:sz="4" w:space="0" w:color="auto"/>
              <w:right w:val="single" w:sz="4" w:space="0" w:color="auto"/>
            </w:tcBorders>
            <w:noWrap/>
            <w:vAlign w:val="center"/>
          </w:tcPr>
          <w:p w14:paraId="7DADB238" w14:textId="77777777" w:rsidR="0019410A" w:rsidRDefault="0019410A" w:rsidP="003964C6">
            <w:pPr>
              <w:pStyle w:val="TAL"/>
              <w:jc w:val="center"/>
              <w:rPr>
                <w:ins w:id="37" w:author="Chunhui Zhang" w:date="2024-10-29T10:34:00Z"/>
              </w:rPr>
            </w:pPr>
          </w:p>
        </w:tc>
        <w:tc>
          <w:tcPr>
            <w:tcW w:w="0" w:type="auto"/>
            <w:tcBorders>
              <w:top w:val="single" w:sz="4" w:space="0" w:color="auto"/>
              <w:left w:val="nil"/>
              <w:bottom w:val="single" w:sz="4" w:space="0" w:color="auto"/>
              <w:right w:val="single" w:sz="4" w:space="0" w:color="auto"/>
            </w:tcBorders>
            <w:noWrap/>
            <w:vAlign w:val="center"/>
          </w:tcPr>
          <w:p w14:paraId="0B9B1392" w14:textId="77777777" w:rsidR="0019410A" w:rsidRDefault="0019410A" w:rsidP="003964C6">
            <w:pPr>
              <w:pStyle w:val="TAL"/>
              <w:jc w:val="center"/>
              <w:rPr>
                <w:ins w:id="38" w:author="Chunhui Zhang" w:date="2024-10-29T10:34:00Z"/>
              </w:rPr>
            </w:pPr>
            <w:ins w:id="39" w:author="Chunhui Zhang" w:date="2024-10-29T10:34:00Z">
              <w:r>
                <w:t>TDD</w:t>
              </w:r>
            </w:ins>
          </w:p>
        </w:tc>
        <w:tc>
          <w:tcPr>
            <w:tcW w:w="0" w:type="auto"/>
            <w:tcBorders>
              <w:top w:val="single" w:sz="4" w:space="0" w:color="auto"/>
              <w:left w:val="nil"/>
              <w:bottom w:val="single" w:sz="4" w:space="0" w:color="auto"/>
              <w:right w:val="nil"/>
            </w:tcBorders>
            <w:vAlign w:val="center"/>
          </w:tcPr>
          <w:p w14:paraId="574A7A04" w14:textId="77777777" w:rsidR="0019410A" w:rsidRDefault="0019410A" w:rsidP="003964C6">
            <w:pPr>
              <w:pStyle w:val="TAL"/>
              <w:jc w:val="center"/>
              <w:rPr>
                <w:ins w:id="40" w:author="Chunhui Zhang" w:date="2024-10-29T10:34:00Z"/>
              </w:rPr>
            </w:pPr>
            <w:ins w:id="41" w:author="Chunhui Zhang" w:date="2024-10-29T10:34:00Z">
              <w:r>
                <w:t>Rel-17</w:t>
              </w:r>
            </w:ins>
          </w:p>
        </w:tc>
        <w:tc>
          <w:tcPr>
            <w:tcW w:w="0" w:type="auto"/>
            <w:tcBorders>
              <w:top w:val="single" w:sz="4" w:space="0" w:color="auto"/>
              <w:left w:val="nil"/>
              <w:bottom w:val="single" w:sz="4" w:space="0" w:color="auto"/>
              <w:right w:val="single" w:sz="4" w:space="0" w:color="auto"/>
            </w:tcBorders>
          </w:tcPr>
          <w:p w14:paraId="5F37CB36" w14:textId="77777777" w:rsidR="0019410A" w:rsidRDefault="0019410A" w:rsidP="003964C6">
            <w:pPr>
              <w:pStyle w:val="TAL"/>
              <w:jc w:val="center"/>
              <w:rPr>
                <w:ins w:id="42" w:author="Chunhui Zhang" w:date="2024-10-29T10:34:00Z"/>
                <w:lang w:eastAsia="zh-CN"/>
              </w:rPr>
            </w:pPr>
          </w:p>
        </w:tc>
        <w:tc>
          <w:tcPr>
            <w:tcW w:w="0" w:type="auto"/>
            <w:tcBorders>
              <w:top w:val="single" w:sz="4" w:space="0" w:color="auto"/>
              <w:left w:val="single" w:sz="4" w:space="0" w:color="auto"/>
              <w:bottom w:val="single" w:sz="4" w:space="0" w:color="auto"/>
              <w:right w:val="single" w:sz="4" w:space="0" w:color="auto"/>
            </w:tcBorders>
          </w:tcPr>
          <w:p w14:paraId="7A7BB5B3" w14:textId="77777777" w:rsidR="0019410A" w:rsidRDefault="0019410A" w:rsidP="003964C6">
            <w:pPr>
              <w:pStyle w:val="TAL"/>
              <w:jc w:val="center"/>
              <w:rPr>
                <w:ins w:id="43" w:author="Chunhui Zhang" w:date="2024-10-29T10:34:00Z"/>
                <w:lang w:eastAsia="en-US"/>
              </w:rPr>
            </w:pPr>
          </w:p>
        </w:tc>
      </w:tr>
      <w:tr w:rsidR="0019410A" w14:paraId="15F6C1F0" w14:textId="77777777" w:rsidTr="003964C6">
        <w:trPr>
          <w:trHeight w:val="269"/>
          <w:ins w:id="44" w:author="Chunhui Zhang" w:date="2024-10-29T10:34:00Z"/>
        </w:trPr>
        <w:tc>
          <w:tcPr>
            <w:tcW w:w="0" w:type="auto"/>
            <w:vMerge/>
            <w:tcBorders>
              <w:left w:val="single" w:sz="4" w:space="0" w:color="auto"/>
              <w:bottom w:val="nil"/>
              <w:right w:val="single" w:sz="4" w:space="0" w:color="auto"/>
            </w:tcBorders>
            <w:noWrap/>
            <w:vAlign w:val="center"/>
          </w:tcPr>
          <w:p w14:paraId="69C46E15" w14:textId="77777777" w:rsidR="0019410A" w:rsidRDefault="0019410A" w:rsidP="003964C6">
            <w:pPr>
              <w:pStyle w:val="TAL"/>
              <w:jc w:val="center"/>
              <w:rPr>
                <w:ins w:id="45" w:author="Chunhui Zhang" w:date="2024-10-29T10:34:00Z"/>
              </w:rPr>
            </w:pPr>
          </w:p>
        </w:tc>
        <w:tc>
          <w:tcPr>
            <w:tcW w:w="0" w:type="auto"/>
            <w:tcBorders>
              <w:top w:val="single" w:sz="4" w:space="0" w:color="auto"/>
              <w:left w:val="nil"/>
              <w:bottom w:val="nil"/>
              <w:right w:val="single" w:sz="4" w:space="0" w:color="auto"/>
            </w:tcBorders>
            <w:noWrap/>
            <w:vAlign w:val="center"/>
          </w:tcPr>
          <w:p w14:paraId="2FC00428" w14:textId="77777777" w:rsidR="0019410A" w:rsidRDefault="0019410A" w:rsidP="003964C6">
            <w:pPr>
              <w:pStyle w:val="TAL"/>
              <w:jc w:val="center"/>
              <w:rPr>
                <w:ins w:id="46" w:author="Chunhui Zhang" w:date="2024-10-29T10:34:00Z"/>
              </w:rPr>
            </w:pPr>
            <w:ins w:id="47" w:author="Chunhui Zhang" w:date="2024-10-29T10:34:00Z">
              <w:r>
                <w:t>HD-FDD</w:t>
              </w:r>
            </w:ins>
          </w:p>
        </w:tc>
        <w:tc>
          <w:tcPr>
            <w:tcW w:w="0" w:type="auto"/>
            <w:tcBorders>
              <w:top w:val="single" w:sz="4" w:space="0" w:color="auto"/>
              <w:left w:val="nil"/>
              <w:bottom w:val="nil"/>
              <w:right w:val="nil"/>
            </w:tcBorders>
            <w:vAlign w:val="center"/>
          </w:tcPr>
          <w:p w14:paraId="746C34EA" w14:textId="77777777" w:rsidR="0019410A" w:rsidRDefault="0019410A" w:rsidP="003964C6">
            <w:pPr>
              <w:pStyle w:val="TAL"/>
              <w:jc w:val="center"/>
              <w:rPr>
                <w:ins w:id="48" w:author="Chunhui Zhang" w:date="2024-10-29T10:34:00Z"/>
              </w:rPr>
            </w:pPr>
            <w:ins w:id="49" w:author="Chunhui Zhang" w:date="2024-10-29T10:34:00Z">
              <w:r>
                <w:t>Rel-19</w:t>
              </w:r>
            </w:ins>
          </w:p>
        </w:tc>
        <w:tc>
          <w:tcPr>
            <w:tcW w:w="0" w:type="auto"/>
            <w:tcBorders>
              <w:top w:val="single" w:sz="4" w:space="0" w:color="auto"/>
              <w:left w:val="nil"/>
              <w:bottom w:val="nil"/>
              <w:right w:val="single" w:sz="4" w:space="0" w:color="auto"/>
            </w:tcBorders>
          </w:tcPr>
          <w:p w14:paraId="7636F2A9" w14:textId="77777777" w:rsidR="0019410A" w:rsidRDefault="0019410A" w:rsidP="003964C6">
            <w:pPr>
              <w:pStyle w:val="TAL"/>
              <w:jc w:val="center"/>
              <w:rPr>
                <w:ins w:id="50" w:author="Chunhui Zhang" w:date="2024-10-29T10:34:00Z"/>
                <w:lang w:eastAsia="zh-CN"/>
              </w:rPr>
            </w:pPr>
          </w:p>
        </w:tc>
        <w:tc>
          <w:tcPr>
            <w:tcW w:w="0" w:type="auto"/>
            <w:tcBorders>
              <w:top w:val="single" w:sz="4" w:space="0" w:color="auto"/>
              <w:left w:val="single" w:sz="4" w:space="0" w:color="auto"/>
              <w:bottom w:val="nil"/>
              <w:right w:val="single" w:sz="4" w:space="0" w:color="auto"/>
            </w:tcBorders>
          </w:tcPr>
          <w:p w14:paraId="35082EC3" w14:textId="77777777" w:rsidR="0019410A" w:rsidRDefault="0019410A" w:rsidP="003964C6">
            <w:pPr>
              <w:pStyle w:val="TAL"/>
              <w:jc w:val="center"/>
              <w:rPr>
                <w:ins w:id="51" w:author="Chunhui Zhang" w:date="2024-10-29T10:34:00Z"/>
                <w:lang w:eastAsia="en-US"/>
              </w:rPr>
            </w:pPr>
          </w:p>
        </w:tc>
      </w:tr>
    </w:tbl>
    <w:p w14:paraId="367AD886" w14:textId="77777777" w:rsidR="0019410A" w:rsidRDefault="0019410A" w:rsidP="0019410A">
      <w:pPr>
        <w:pStyle w:val="ListParagraph"/>
        <w:ind w:left="0"/>
        <w:rPr>
          <w:ins w:id="52" w:author="Chunhui Zhang" w:date="2024-10-29T10:34:00Z"/>
        </w:rPr>
      </w:pPr>
    </w:p>
    <w:p w14:paraId="21D15955" w14:textId="77777777" w:rsidR="0019410A" w:rsidRDefault="0019410A" w:rsidP="0019410A">
      <w:pPr>
        <w:ind w:left="2420" w:firstLine="288"/>
        <w:rPr>
          <w:ins w:id="53" w:author="Chunhui Zhang" w:date="2024-10-29T10:34:00Z"/>
        </w:rPr>
      </w:pPr>
      <w:ins w:id="54" w:author="Chunhui Zhang" w:date="2024-10-29T10:34:00Z">
        <w:r>
          <w:t>Table 9.2 -2: NR NTN eRedCap operating band</w:t>
        </w:r>
      </w:ins>
    </w:p>
    <w:tbl>
      <w:tblPr>
        <w:tblW w:w="9768" w:type="dxa"/>
        <w:tblInd w:w="828" w:type="dxa"/>
        <w:tblLook w:val="04A0" w:firstRow="1" w:lastRow="0" w:firstColumn="1" w:lastColumn="0" w:noHBand="0" w:noVBand="1"/>
      </w:tblPr>
      <w:tblGrid>
        <w:gridCol w:w="1956"/>
        <w:gridCol w:w="1246"/>
        <w:gridCol w:w="1560"/>
        <w:gridCol w:w="222"/>
        <w:gridCol w:w="4784"/>
      </w:tblGrid>
      <w:tr w:rsidR="0019410A" w14:paraId="17482673" w14:textId="77777777" w:rsidTr="003964C6">
        <w:trPr>
          <w:trHeight w:val="269"/>
          <w:ins w:id="55" w:author="Chunhui Zhang" w:date="2024-10-29T10:3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5CE4BF" w14:textId="77777777" w:rsidR="0019410A" w:rsidRDefault="0019410A" w:rsidP="003964C6">
            <w:pPr>
              <w:pStyle w:val="TAH"/>
              <w:rPr>
                <w:ins w:id="56" w:author="Chunhui Zhang" w:date="2024-10-29T10:34:00Z"/>
                <w:rFonts w:cs="Arial"/>
              </w:rPr>
            </w:pPr>
            <w:ins w:id="57" w:author="Chunhui Zhang" w:date="2024-10-29T10:34:00Z">
              <w:r>
                <w:rPr>
                  <w:rFonts w:cs="Arial"/>
                </w:rPr>
                <w:t>Feature</w:t>
              </w:r>
            </w:ins>
          </w:p>
        </w:tc>
        <w:tc>
          <w:tcPr>
            <w:tcW w:w="0" w:type="auto"/>
            <w:tcBorders>
              <w:top w:val="single" w:sz="4" w:space="0" w:color="auto"/>
              <w:left w:val="nil"/>
              <w:bottom w:val="single" w:sz="4" w:space="0" w:color="auto"/>
              <w:right w:val="single" w:sz="4" w:space="0" w:color="auto"/>
            </w:tcBorders>
            <w:noWrap/>
            <w:vAlign w:val="center"/>
            <w:hideMark/>
          </w:tcPr>
          <w:p w14:paraId="41C06F8B" w14:textId="77777777" w:rsidR="0019410A" w:rsidRDefault="0019410A" w:rsidP="003964C6">
            <w:pPr>
              <w:pStyle w:val="TAH"/>
              <w:rPr>
                <w:ins w:id="58" w:author="Chunhui Zhang" w:date="2024-10-29T10:34:00Z"/>
                <w:rFonts w:cs="Arial"/>
              </w:rPr>
            </w:pPr>
            <w:ins w:id="59" w:author="Chunhui Zhang" w:date="2024-10-29T10:34:00Z">
              <w:r>
                <w:rPr>
                  <w:rFonts w:eastAsiaTheme="minorEastAsia" w:cs="Arial"/>
                </w:rPr>
                <w:t>Duplex-mode</w:t>
              </w:r>
            </w:ins>
          </w:p>
        </w:tc>
        <w:tc>
          <w:tcPr>
            <w:tcW w:w="0" w:type="auto"/>
            <w:tcBorders>
              <w:top w:val="single" w:sz="4" w:space="0" w:color="auto"/>
              <w:left w:val="nil"/>
              <w:bottom w:val="single" w:sz="4" w:space="0" w:color="auto"/>
              <w:right w:val="nil"/>
            </w:tcBorders>
            <w:vAlign w:val="center"/>
            <w:hideMark/>
          </w:tcPr>
          <w:p w14:paraId="0E840097" w14:textId="77777777" w:rsidR="0019410A" w:rsidRDefault="0019410A" w:rsidP="003964C6">
            <w:pPr>
              <w:pStyle w:val="TAH"/>
              <w:rPr>
                <w:ins w:id="60" w:author="Chunhui Zhang" w:date="2024-10-29T10:34:00Z"/>
                <w:rFonts w:cs="Arial"/>
              </w:rPr>
            </w:pPr>
            <w:ins w:id="61" w:author="Chunhui Zhang" w:date="2024-10-29T10:34:00Z">
              <w:r>
                <w:rPr>
                  <w:rFonts w:cs="Arial"/>
                </w:rPr>
                <w:t>Release</w:t>
              </w:r>
            </w:ins>
          </w:p>
          <w:p w14:paraId="79175334" w14:textId="77777777" w:rsidR="0019410A" w:rsidRDefault="0019410A" w:rsidP="003964C6">
            <w:pPr>
              <w:pStyle w:val="TAH"/>
              <w:rPr>
                <w:ins w:id="62" w:author="Chunhui Zhang" w:date="2024-10-29T10:34:00Z"/>
                <w:rFonts w:cs="Arial"/>
                <w:lang w:val="en-US"/>
              </w:rPr>
            </w:pPr>
            <w:ins w:id="63" w:author="Chunhui Zhang" w:date="2024-10-29T10:34:00Z">
              <w:r>
                <w:rPr>
                  <w:rFonts w:cs="Arial"/>
                </w:rPr>
                <w:t>independent from</w:t>
              </w:r>
            </w:ins>
          </w:p>
        </w:tc>
        <w:tc>
          <w:tcPr>
            <w:tcW w:w="0" w:type="auto"/>
            <w:tcBorders>
              <w:top w:val="single" w:sz="4" w:space="0" w:color="auto"/>
              <w:left w:val="nil"/>
              <w:bottom w:val="single" w:sz="4" w:space="0" w:color="auto"/>
              <w:right w:val="single" w:sz="4" w:space="0" w:color="auto"/>
            </w:tcBorders>
          </w:tcPr>
          <w:p w14:paraId="0EDFF47E" w14:textId="77777777" w:rsidR="0019410A" w:rsidRDefault="0019410A" w:rsidP="003964C6">
            <w:pPr>
              <w:pStyle w:val="TAH"/>
              <w:rPr>
                <w:ins w:id="64" w:author="Chunhui Zhang" w:date="2024-10-29T10:34:00Z"/>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B35054" w14:textId="77777777" w:rsidR="0019410A" w:rsidRDefault="0019410A" w:rsidP="003964C6">
            <w:pPr>
              <w:pStyle w:val="TAH"/>
              <w:rPr>
                <w:ins w:id="65" w:author="Chunhui Zhang" w:date="2024-10-29T10:34:00Z"/>
                <w:rFonts w:cs="Arial"/>
                <w:lang w:val="en-US"/>
              </w:rPr>
            </w:pPr>
            <w:ins w:id="66" w:author="Chunhui Zhang" w:date="2024-10-29T10:34:00Z">
              <w:r>
                <w:rPr>
                  <w:rFonts w:cs="Arial"/>
                  <w:lang w:val="en-US"/>
                </w:rPr>
                <w:t>Requirements to be fulfilled</w:t>
              </w:r>
            </w:ins>
          </w:p>
          <w:p w14:paraId="3A1D7617" w14:textId="77777777" w:rsidR="0019410A" w:rsidRDefault="0019410A" w:rsidP="003964C6">
            <w:pPr>
              <w:pStyle w:val="TAH"/>
              <w:rPr>
                <w:ins w:id="67" w:author="Chunhui Zhang" w:date="2024-10-29T10:34:00Z"/>
                <w:rFonts w:cs="Arial"/>
              </w:rPr>
            </w:pPr>
            <w:ins w:id="68" w:author="Chunhui Zhang" w:date="2024-10-29T10:34:00Z">
              <w:r>
                <w:rPr>
                  <w:rFonts w:cs="Arial"/>
                  <w:lang w:val="en-US"/>
                </w:rPr>
                <w:t>(see TS 38.307 of the release in which the band was introduced)</w:t>
              </w:r>
            </w:ins>
          </w:p>
        </w:tc>
      </w:tr>
      <w:tr w:rsidR="0019410A" w14:paraId="79D14B59" w14:textId="77777777" w:rsidTr="003964C6">
        <w:trPr>
          <w:trHeight w:val="269"/>
          <w:ins w:id="69" w:author="Chunhui Zhang" w:date="2024-10-29T10:34:00Z"/>
        </w:trPr>
        <w:tc>
          <w:tcPr>
            <w:tcW w:w="0" w:type="auto"/>
            <w:vMerge w:val="restart"/>
            <w:tcBorders>
              <w:top w:val="single" w:sz="4" w:space="0" w:color="auto"/>
              <w:left w:val="single" w:sz="4" w:space="0" w:color="auto"/>
              <w:right w:val="single" w:sz="4" w:space="0" w:color="auto"/>
            </w:tcBorders>
            <w:noWrap/>
            <w:vAlign w:val="center"/>
            <w:hideMark/>
          </w:tcPr>
          <w:p w14:paraId="45F7D84D" w14:textId="77777777" w:rsidR="0019410A" w:rsidRDefault="0019410A" w:rsidP="003964C6">
            <w:pPr>
              <w:pStyle w:val="TAL"/>
              <w:jc w:val="center"/>
              <w:rPr>
                <w:ins w:id="70" w:author="Chunhui Zhang" w:date="2024-10-29T10:34:00Z"/>
              </w:rPr>
            </w:pPr>
            <w:ins w:id="71" w:author="Chunhui Zhang" w:date="2024-10-29T10:34:00Z">
              <w:r>
                <w:t>eRedcap operating band</w:t>
              </w:r>
            </w:ins>
          </w:p>
        </w:tc>
        <w:tc>
          <w:tcPr>
            <w:tcW w:w="0" w:type="auto"/>
            <w:tcBorders>
              <w:top w:val="single" w:sz="4" w:space="0" w:color="auto"/>
              <w:left w:val="nil"/>
              <w:bottom w:val="single" w:sz="4" w:space="0" w:color="auto"/>
              <w:right w:val="single" w:sz="4" w:space="0" w:color="auto"/>
            </w:tcBorders>
            <w:noWrap/>
            <w:vAlign w:val="center"/>
            <w:hideMark/>
          </w:tcPr>
          <w:p w14:paraId="5031E999" w14:textId="77777777" w:rsidR="0019410A" w:rsidRDefault="0019410A" w:rsidP="003964C6">
            <w:pPr>
              <w:pStyle w:val="TAL"/>
              <w:jc w:val="center"/>
              <w:rPr>
                <w:ins w:id="72" w:author="Chunhui Zhang" w:date="2024-10-29T10:34:00Z"/>
              </w:rPr>
            </w:pPr>
            <w:ins w:id="73" w:author="Chunhui Zhang" w:date="2024-10-29T10:34:00Z">
              <w:r>
                <w:t>FDD</w:t>
              </w:r>
            </w:ins>
          </w:p>
        </w:tc>
        <w:tc>
          <w:tcPr>
            <w:tcW w:w="0" w:type="auto"/>
            <w:tcBorders>
              <w:top w:val="single" w:sz="4" w:space="0" w:color="auto"/>
              <w:left w:val="nil"/>
              <w:bottom w:val="single" w:sz="4" w:space="0" w:color="auto"/>
              <w:right w:val="nil"/>
            </w:tcBorders>
            <w:vAlign w:val="center"/>
            <w:hideMark/>
          </w:tcPr>
          <w:p w14:paraId="25DB7471" w14:textId="77777777" w:rsidR="0019410A" w:rsidRDefault="0019410A" w:rsidP="003964C6">
            <w:pPr>
              <w:pStyle w:val="TAL"/>
              <w:jc w:val="center"/>
              <w:rPr>
                <w:ins w:id="74" w:author="Chunhui Zhang" w:date="2024-10-29T10:34:00Z"/>
                <w:lang w:eastAsia="zh-CN"/>
              </w:rPr>
            </w:pPr>
            <w:ins w:id="75" w:author="Chunhui Zhang" w:date="2024-10-29T10:34:00Z">
              <w:r>
                <w:t>Rel-18</w:t>
              </w:r>
            </w:ins>
          </w:p>
        </w:tc>
        <w:tc>
          <w:tcPr>
            <w:tcW w:w="0" w:type="auto"/>
            <w:tcBorders>
              <w:top w:val="single" w:sz="4" w:space="0" w:color="auto"/>
              <w:left w:val="nil"/>
              <w:bottom w:val="single" w:sz="4" w:space="0" w:color="auto"/>
              <w:right w:val="single" w:sz="4" w:space="0" w:color="auto"/>
            </w:tcBorders>
          </w:tcPr>
          <w:p w14:paraId="6F0ECF11" w14:textId="77777777" w:rsidR="0019410A" w:rsidRDefault="0019410A" w:rsidP="003964C6">
            <w:pPr>
              <w:pStyle w:val="TAL"/>
              <w:jc w:val="center"/>
              <w:rPr>
                <w:ins w:id="76" w:author="Chunhui Zhang" w:date="2024-10-29T10:34:00Z"/>
                <w:lang w:eastAsia="zh-CN"/>
              </w:rPr>
            </w:pPr>
          </w:p>
        </w:tc>
        <w:tc>
          <w:tcPr>
            <w:tcW w:w="0" w:type="auto"/>
            <w:tcBorders>
              <w:top w:val="single" w:sz="4" w:space="0" w:color="auto"/>
              <w:left w:val="single" w:sz="4" w:space="0" w:color="auto"/>
              <w:bottom w:val="single" w:sz="4" w:space="0" w:color="auto"/>
              <w:right w:val="single" w:sz="4" w:space="0" w:color="auto"/>
            </w:tcBorders>
          </w:tcPr>
          <w:p w14:paraId="262AABF9" w14:textId="77777777" w:rsidR="0019410A" w:rsidRDefault="0019410A" w:rsidP="003964C6">
            <w:pPr>
              <w:pStyle w:val="TAL"/>
              <w:jc w:val="center"/>
              <w:rPr>
                <w:ins w:id="77" w:author="Chunhui Zhang" w:date="2024-10-29T10:34:00Z"/>
                <w:lang w:eastAsia="en-US"/>
              </w:rPr>
            </w:pPr>
          </w:p>
          <w:p w14:paraId="4E143F68" w14:textId="77777777" w:rsidR="0019410A" w:rsidRDefault="0019410A" w:rsidP="003964C6">
            <w:pPr>
              <w:pStyle w:val="TAL"/>
              <w:jc w:val="center"/>
              <w:rPr>
                <w:ins w:id="78" w:author="Chunhui Zhang" w:date="2024-10-29T10:34:00Z"/>
                <w:lang w:eastAsia="zh-CN"/>
              </w:rPr>
            </w:pPr>
          </w:p>
        </w:tc>
      </w:tr>
      <w:tr w:rsidR="0019410A" w14:paraId="1A570C41" w14:textId="77777777" w:rsidTr="003964C6">
        <w:trPr>
          <w:trHeight w:val="269"/>
          <w:ins w:id="79" w:author="Chunhui Zhang" w:date="2024-10-29T10:34:00Z"/>
        </w:trPr>
        <w:tc>
          <w:tcPr>
            <w:tcW w:w="0" w:type="auto"/>
            <w:vMerge/>
            <w:tcBorders>
              <w:left w:val="single" w:sz="4" w:space="0" w:color="auto"/>
              <w:right w:val="single" w:sz="4" w:space="0" w:color="auto"/>
            </w:tcBorders>
            <w:noWrap/>
            <w:vAlign w:val="center"/>
          </w:tcPr>
          <w:p w14:paraId="6D449BFA" w14:textId="77777777" w:rsidR="0019410A" w:rsidRDefault="0019410A" w:rsidP="003964C6">
            <w:pPr>
              <w:pStyle w:val="TAL"/>
              <w:jc w:val="center"/>
              <w:rPr>
                <w:ins w:id="80" w:author="Chunhui Zhang" w:date="2024-10-29T10:34:00Z"/>
              </w:rPr>
            </w:pPr>
          </w:p>
        </w:tc>
        <w:tc>
          <w:tcPr>
            <w:tcW w:w="0" w:type="auto"/>
            <w:tcBorders>
              <w:top w:val="single" w:sz="4" w:space="0" w:color="auto"/>
              <w:left w:val="nil"/>
              <w:bottom w:val="single" w:sz="4" w:space="0" w:color="auto"/>
              <w:right w:val="single" w:sz="4" w:space="0" w:color="auto"/>
            </w:tcBorders>
            <w:noWrap/>
            <w:vAlign w:val="center"/>
          </w:tcPr>
          <w:p w14:paraId="7C20AF64" w14:textId="77777777" w:rsidR="0019410A" w:rsidRDefault="0019410A" w:rsidP="003964C6">
            <w:pPr>
              <w:pStyle w:val="TAL"/>
              <w:jc w:val="center"/>
              <w:rPr>
                <w:ins w:id="81" w:author="Chunhui Zhang" w:date="2024-10-29T10:34:00Z"/>
              </w:rPr>
            </w:pPr>
            <w:ins w:id="82" w:author="Chunhui Zhang" w:date="2024-10-29T10:34:00Z">
              <w:r>
                <w:t>TDD</w:t>
              </w:r>
            </w:ins>
          </w:p>
        </w:tc>
        <w:tc>
          <w:tcPr>
            <w:tcW w:w="0" w:type="auto"/>
            <w:tcBorders>
              <w:top w:val="single" w:sz="4" w:space="0" w:color="auto"/>
              <w:left w:val="nil"/>
              <w:bottom w:val="single" w:sz="4" w:space="0" w:color="auto"/>
              <w:right w:val="nil"/>
            </w:tcBorders>
            <w:vAlign w:val="center"/>
          </w:tcPr>
          <w:p w14:paraId="0CF58CFC" w14:textId="77777777" w:rsidR="0019410A" w:rsidRDefault="0019410A" w:rsidP="003964C6">
            <w:pPr>
              <w:pStyle w:val="TAL"/>
              <w:jc w:val="center"/>
              <w:rPr>
                <w:ins w:id="83" w:author="Chunhui Zhang" w:date="2024-10-29T10:34:00Z"/>
              </w:rPr>
            </w:pPr>
            <w:ins w:id="84" w:author="Chunhui Zhang" w:date="2024-10-29T10:34:00Z">
              <w:r>
                <w:t>Rel-18</w:t>
              </w:r>
            </w:ins>
          </w:p>
        </w:tc>
        <w:tc>
          <w:tcPr>
            <w:tcW w:w="0" w:type="auto"/>
            <w:tcBorders>
              <w:top w:val="single" w:sz="4" w:space="0" w:color="auto"/>
              <w:left w:val="nil"/>
              <w:bottom w:val="single" w:sz="4" w:space="0" w:color="auto"/>
              <w:right w:val="single" w:sz="4" w:space="0" w:color="auto"/>
            </w:tcBorders>
          </w:tcPr>
          <w:p w14:paraId="432E6A8D" w14:textId="77777777" w:rsidR="0019410A" w:rsidRDefault="0019410A" w:rsidP="003964C6">
            <w:pPr>
              <w:pStyle w:val="TAL"/>
              <w:jc w:val="center"/>
              <w:rPr>
                <w:ins w:id="85" w:author="Chunhui Zhang" w:date="2024-10-29T10:34:00Z"/>
                <w:lang w:eastAsia="zh-CN"/>
              </w:rPr>
            </w:pPr>
          </w:p>
        </w:tc>
        <w:tc>
          <w:tcPr>
            <w:tcW w:w="0" w:type="auto"/>
            <w:tcBorders>
              <w:top w:val="single" w:sz="4" w:space="0" w:color="auto"/>
              <w:left w:val="single" w:sz="4" w:space="0" w:color="auto"/>
              <w:bottom w:val="single" w:sz="4" w:space="0" w:color="auto"/>
              <w:right w:val="single" w:sz="4" w:space="0" w:color="auto"/>
            </w:tcBorders>
          </w:tcPr>
          <w:p w14:paraId="66BA763E" w14:textId="77777777" w:rsidR="0019410A" w:rsidRDefault="0019410A" w:rsidP="003964C6">
            <w:pPr>
              <w:pStyle w:val="TAL"/>
              <w:jc w:val="center"/>
              <w:rPr>
                <w:ins w:id="86" w:author="Chunhui Zhang" w:date="2024-10-29T10:34:00Z"/>
                <w:lang w:eastAsia="en-US"/>
              </w:rPr>
            </w:pPr>
          </w:p>
        </w:tc>
      </w:tr>
      <w:tr w:rsidR="0019410A" w14:paraId="3D41E7B7" w14:textId="77777777" w:rsidTr="003964C6">
        <w:trPr>
          <w:trHeight w:val="269"/>
          <w:ins w:id="87" w:author="Chunhui Zhang" w:date="2024-10-29T10:34:00Z"/>
        </w:trPr>
        <w:tc>
          <w:tcPr>
            <w:tcW w:w="0" w:type="auto"/>
            <w:vMerge/>
            <w:tcBorders>
              <w:left w:val="single" w:sz="4" w:space="0" w:color="auto"/>
              <w:bottom w:val="nil"/>
              <w:right w:val="single" w:sz="4" w:space="0" w:color="auto"/>
            </w:tcBorders>
            <w:noWrap/>
            <w:vAlign w:val="center"/>
          </w:tcPr>
          <w:p w14:paraId="187DEA64" w14:textId="77777777" w:rsidR="0019410A" w:rsidRDefault="0019410A" w:rsidP="003964C6">
            <w:pPr>
              <w:pStyle w:val="TAL"/>
              <w:jc w:val="center"/>
              <w:rPr>
                <w:ins w:id="88" w:author="Chunhui Zhang" w:date="2024-10-29T10:34:00Z"/>
              </w:rPr>
            </w:pPr>
          </w:p>
        </w:tc>
        <w:tc>
          <w:tcPr>
            <w:tcW w:w="0" w:type="auto"/>
            <w:tcBorders>
              <w:top w:val="single" w:sz="4" w:space="0" w:color="auto"/>
              <w:left w:val="nil"/>
              <w:bottom w:val="nil"/>
              <w:right w:val="single" w:sz="4" w:space="0" w:color="auto"/>
            </w:tcBorders>
            <w:noWrap/>
            <w:vAlign w:val="center"/>
          </w:tcPr>
          <w:p w14:paraId="3195AA76" w14:textId="77777777" w:rsidR="0019410A" w:rsidRDefault="0019410A" w:rsidP="003964C6">
            <w:pPr>
              <w:pStyle w:val="TAL"/>
              <w:jc w:val="center"/>
              <w:rPr>
                <w:ins w:id="89" w:author="Chunhui Zhang" w:date="2024-10-29T10:34:00Z"/>
              </w:rPr>
            </w:pPr>
            <w:ins w:id="90" w:author="Chunhui Zhang" w:date="2024-10-29T10:34:00Z">
              <w:r>
                <w:t>HD-FDD</w:t>
              </w:r>
            </w:ins>
          </w:p>
        </w:tc>
        <w:tc>
          <w:tcPr>
            <w:tcW w:w="0" w:type="auto"/>
            <w:tcBorders>
              <w:top w:val="single" w:sz="4" w:space="0" w:color="auto"/>
              <w:left w:val="nil"/>
              <w:bottom w:val="nil"/>
              <w:right w:val="nil"/>
            </w:tcBorders>
            <w:vAlign w:val="center"/>
          </w:tcPr>
          <w:p w14:paraId="55B94A2E" w14:textId="77777777" w:rsidR="0019410A" w:rsidRDefault="0019410A" w:rsidP="003964C6">
            <w:pPr>
              <w:pStyle w:val="TAL"/>
              <w:jc w:val="center"/>
              <w:rPr>
                <w:ins w:id="91" w:author="Chunhui Zhang" w:date="2024-10-29T10:34:00Z"/>
              </w:rPr>
            </w:pPr>
            <w:ins w:id="92" w:author="Chunhui Zhang" w:date="2024-10-29T10:34:00Z">
              <w:r>
                <w:t>Rel-19</w:t>
              </w:r>
            </w:ins>
          </w:p>
        </w:tc>
        <w:tc>
          <w:tcPr>
            <w:tcW w:w="0" w:type="auto"/>
            <w:tcBorders>
              <w:top w:val="single" w:sz="4" w:space="0" w:color="auto"/>
              <w:left w:val="nil"/>
              <w:bottom w:val="nil"/>
              <w:right w:val="single" w:sz="4" w:space="0" w:color="auto"/>
            </w:tcBorders>
          </w:tcPr>
          <w:p w14:paraId="405FB455" w14:textId="77777777" w:rsidR="0019410A" w:rsidRDefault="0019410A" w:rsidP="003964C6">
            <w:pPr>
              <w:pStyle w:val="TAL"/>
              <w:jc w:val="center"/>
              <w:rPr>
                <w:ins w:id="93" w:author="Chunhui Zhang" w:date="2024-10-29T10:34:00Z"/>
                <w:lang w:eastAsia="zh-CN"/>
              </w:rPr>
            </w:pPr>
          </w:p>
        </w:tc>
        <w:tc>
          <w:tcPr>
            <w:tcW w:w="0" w:type="auto"/>
            <w:tcBorders>
              <w:top w:val="single" w:sz="4" w:space="0" w:color="auto"/>
              <w:left w:val="single" w:sz="4" w:space="0" w:color="auto"/>
              <w:bottom w:val="nil"/>
              <w:right w:val="single" w:sz="4" w:space="0" w:color="auto"/>
            </w:tcBorders>
          </w:tcPr>
          <w:p w14:paraId="3295F0C1" w14:textId="77777777" w:rsidR="0019410A" w:rsidRDefault="0019410A" w:rsidP="003964C6">
            <w:pPr>
              <w:pStyle w:val="TAL"/>
              <w:jc w:val="center"/>
              <w:rPr>
                <w:ins w:id="94" w:author="Chunhui Zhang" w:date="2024-10-29T10:34:00Z"/>
                <w:lang w:eastAsia="en-US"/>
              </w:rPr>
            </w:pPr>
          </w:p>
        </w:tc>
      </w:tr>
    </w:tbl>
    <w:p w14:paraId="24633BE3" w14:textId="77777777" w:rsidR="0019410A" w:rsidRDefault="0019410A" w:rsidP="0019410A">
      <w:pPr>
        <w:pStyle w:val="ListParagraph"/>
        <w:ind w:left="0"/>
        <w:rPr>
          <w:ins w:id="95" w:author="Chunhui Zhang" w:date="2024-10-29T10:34:00Z"/>
        </w:rPr>
      </w:pPr>
    </w:p>
    <w:p w14:paraId="0DFD363B" w14:textId="77777777" w:rsidR="0019410A" w:rsidRDefault="0019410A" w:rsidP="0019410A">
      <w:pPr>
        <w:rPr>
          <w:ins w:id="96" w:author="Chunhui Zhang" w:date="2024-10-29T10:34:00Z"/>
          <w:rStyle w:val="B1Char1"/>
          <w:rFonts w:eastAsia="SimSun"/>
        </w:rPr>
      </w:pPr>
    </w:p>
    <w:p w14:paraId="036EBA60" w14:textId="77777777" w:rsidR="0019410A" w:rsidRDefault="0019410A" w:rsidP="0019410A">
      <w:pPr>
        <w:rPr>
          <w:rStyle w:val="B1Char1"/>
          <w:rFonts w:eastAsia="SimSun"/>
        </w:rPr>
      </w:pPr>
    </w:p>
    <w:p w14:paraId="5000C9A8" w14:textId="6BCF1BE9" w:rsidR="0019410A" w:rsidRDefault="0019410A" w:rsidP="0019410A">
      <w:pPr>
        <w:rPr>
          <w:rStyle w:val="B1Char1"/>
          <w:rFonts w:eastAsia="SimSun"/>
        </w:rPr>
      </w:pPr>
      <w:r>
        <w:rPr>
          <w:rStyle w:val="B1Char1"/>
          <w:rFonts w:eastAsia="SimSun"/>
        </w:rPr>
        <w:t>Though it could be argued if the 38.307 should be updated when additional new band is added, this indeed cause confusion for RedCap release independent feature update in 38.307 in later release. We suggest RAN4 discuss this and see if the 38.307 should be added in a updated WID.</w:t>
      </w:r>
    </w:p>
    <w:p w14:paraId="4945061A" w14:textId="77777777" w:rsidR="0019410A" w:rsidRPr="00A21AE7" w:rsidRDefault="0019410A" w:rsidP="0019410A">
      <w:pPr>
        <w:pStyle w:val="Proposal"/>
        <w:rPr>
          <w:rStyle w:val="B1Char1"/>
          <w:rFonts w:eastAsia="SimSun"/>
        </w:rPr>
      </w:pPr>
      <w:bookmarkStart w:id="97" w:name="_Ref166076034"/>
      <w:r>
        <w:rPr>
          <w:rStyle w:val="B1Char1"/>
          <w:rFonts w:eastAsia="SimSun"/>
        </w:rPr>
        <w:t>RAN4 discuss if the 38.307 should be updated for RedCap NTN as release independent feature (operating band).</w:t>
      </w:r>
      <w:bookmarkEnd w:id="97"/>
    </w:p>
    <w:p w14:paraId="125F4F33" w14:textId="77777777" w:rsidR="0019410A" w:rsidRPr="005B1A38" w:rsidRDefault="0019410A" w:rsidP="00DC3A64"/>
    <w:p w14:paraId="57022FC3" w14:textId="0C69E865" w:rsidR="00E2572C" w:rsidRPr="00F102E6" w:rsidRDefault="00E2572C" w:rsidP="00E2572C">
      <w:pPr>
        <w:pStyle w:val="Heading1"/>
      </w:pPr>
    </w:p>
    <w:p w14:paraId="09EF2AA1" w14:textId="193E4BB6" w:rsidR="00034B6B" w:rsidRDefault="00422025" w:rsidP="009F5C86">
      <w:r w:rsidRPr="00F102E6">
        <w:t>In this contribution</w:t>
      </w:r>
      <w:r w:rsidR="00760997" w:rsidRPr="00F102E6">
        <w:t xml:space="preserve">, </w:t>
      </w:r>
      <w:r w:rsidR="00BF17AA" w:rsidRPr="00F102E6">
        <w:t xml:space="preserve">we present our </w:t>
      </w:r>
      <w:r w:rsidR="003B2F27">
        <w:t xml:space="preserve">view on the remaining issue for </w:t>
      </w:r>
      <w:r w:rsidR="00800C36">
        <w:t xml:space="preserve"> </w:t>
      </w:r>
      <w:r w:rsidR="001D0352">
        <w:t>Redcap UE RF</w:t>
      </w:r>
      <w:r w:rsidR="00760997" w:rsidRPr="00F102E6">
        <w:t>:</w:t>
      </w:r>
    </w:p>
    <w:p w14:paraId="58751BBA" w14:textId="00654A7C" w:rsidR="00F85638" w:rsidRDefault="00F85638" w:rsidP="009F5C86">
      <w:r>
        <w:fldChar w:fldCharType="begin"/>
      </w:r>
      <w:r>
        <w:instrText xml:space="preserve"> REF _Ref189845311 \n \h </w:instrText>
      </w:r>
      <w:r>
        <w:fldChar w:fldCharType="separate"/>
      </w:r>
      <w:r>
        <w:t>Observation 1</w:t>
      </w:r>
      <w:r>
        <w:fldChar w:fldCharType="end"/>
      </w:r>
      <w:r>
        <w:t xml:space="preserve"> </w:t>
      </w:r>
      <w:r>
        <w:fldChar w:fldCharType="begin"/>
      </w:r>
      <w:r>
        <w:instrText xml:space="preserve"> REF _Ref189845311 \h </w:instrText>
      </w:r>
      <w:r>
        <w:fldChar w:fldCharType="separate"/>
      </w:r>
      <w:r>
        <w:t>For UE supporting Rel-18 power boosting capabilities only inner or enhanced inner region apply and outer region is excluded for power boosting.</w:t>
      </w:r>
      <w:r>
        <w:fldChar w:fldCharType="end"/>
      </w:r>
    </w:p>
    <w:p w14:paraId="6748C8FF" w14:textId="521DACAA" w:rsidR="00F85638" w:rsidRDefault="00F85638" w:rsidP="009F5C86">
      <w:r>
        <w:fldChar w:fldCharType="begin"/>
      </w:r>
      <w:r>
        <w:instrText xml:space="preserve"> REF _Ref189845320 \n \h </w:instrText>
      </w:r>
      <w:r>
        <w:fldChar w:fldCharType="separate"/>
      </w:r>
      <w:r>
        <w:t>Observation 2</w:t>
      </w:r>
      <w:r>
        <w:fldChar w:fldCharType="end"/>
      </w:r>
      <w:r>
        <w:t xml:space="preserve"> </w:t>
      </w:r>
      <w:r>
        <w:fldChar w:fldCharType="begin"/>
      </w:r>
      <w:r>
        <w:instrText xml:space="preserve"> REF _Ref189845320 \h </w:instrText>
      </w:r>
      <w:r>
        <w:fldChar w:fldCharType="separate"/>
      </w:r>
      <w:r w:rsidRPr="00AD3B68">
        <w:rPr>
          <w:lang w:val="en-US"/>
        </w:rPr>
        <w:t xml:space="preserve">Rel-18 (e) RedCap UE </w:t>
      </w:r>
      <w:r>
        <w:rPr>
          <w:lang w:val="en-US"/>
        </w:rPr>
        <w:t>can support the Rel-18 power boosting feature.</w:t>
      </w:r>
      <w:r>
        <w:fldChar w:fldCharType="end"/>
      </w:r>
    </w:p>
    <w:p w14:paraId="5E8D0809" w14:textId="06C917C6" w:rsidR="00F85638" w:rsidRDefault="00F85638" w:rsidP="009F5C86">
      <w:r>
        <w:fldChar w:fldCharType="begin"/>
      </w:r>
      <w:r>
        <w:instrText xml:space="preserve"> REF _Ref189845330 \n \h </w:instrText>
      </w:r>
      <w:r>
        <w:fldChar w:fldCharType="separate"/>
      </w:r>
      <w:r>
        <w:t>Observation 3</w:t>
      </w:r>
      <w:r>
        <w:fldChar w:fldCharType="end"/>
      </w:r>
      <w:r>
        <w:t xml:space="preserve"> </w:t>
      </w:r>
      <w:r>
        <w:fldChar w:fldCharType="begin"/>
      </w:r>
      <w:r>
        <w:instrText xml:space="preserve"> REF _Ref189845330 \h </w:instrText>
      </w:r>
      <w:r>
        <w:fldChar w:fldCharType="separate"/>
      </w:r>
      <w:r>
        <w:rPr>
          <w:lang w:val="en-US"/>
        </w:rPr>
        <w:t xml:space="preserve">A </w:t>
      </w:r>
      <w:r w:rsidRPr="00E03814">
        <w:rPr>
          <w:lang w:val="en-US"/>
        </w:rPr>
        <w:t>(e)RedCap UE</w:t>
      </w:r>
      <w:r>
        <w:rPr>
          <w:lang w:val="en-US"/>
        </w:rPr>
        <w:t xml:space="preserve"> can support the power boosting with X dB for PC3 and Y dB for PC2 with insertion loss reduction and apply to both outer region and inner region, also apply to other modulation than BPSK/QPSK if unwanted emission would be met.</w:t>
      </w:r>
      <w:r>
        <w:fldChar w:fldCharType="end"/>
      </w:r>
    </w:p>
    <w:p w14:paraId="4A266B08" w14:textId="5CCF1643" w:rsidR="00F83D7E" w:rsidRDefault="00F83D7E" w:rsidP="009F5C86">
      <w:r>
        <w:fldChar w:fldCharType="begin"/>
      </w:r>
      <w:r>
        <w:instrText xml:space="preserve"> REF _Ref189845518 \n \h </w:instrText>
      </w:r>
      <w:r>
        <w:fldChar w:fldCharType="separate"/>
      </w:r>
      <w:r>
        <w:t>Proposal-1:</w:t>
      </w:r>
      <w:r>
        <w:fldChar w:fldCharType="end"/>
      </w:r>
      <w:r>
        <w:t xml:space="preserve"> </w:t>
      </w:r>
      <w:r>
        <w:fldChar w:fldCharType="begin"/>
      </w:r>
      <w:r>
        <w:instrText xml:space="preserve"> REF _Ref189845518 \h </w:instrText>
      </w:r>
      <w:r>
        <w:fldChar w:fldCharType="separate"/>
      </w:r>
      <w:r>
        <w:rPr>
          <w:lang w:val="en-US"/>
        </w:rPr>
        <w:t>Discuss the (e) RedCap power boosting with the three options listed above.</w:t>
      </w:r>
      <w:r>
        <w:fldChar w:fldCharType="end"/>
      </w:r>
    </w:p>
    <w:p w14:paraId="38956CA4" w14:textId="2731BD83" w:rsidR="00F85638" w:rsidRDefault="00F85638" w:rsidP="009F5C86">
      <w:r>
        <w:fldChar w:fldCharType="begin"/>
      </w:r>
      <w:r>
        <w:instrText xml:space="preserve"> REF _Ref189845339 \n \h </w:instrText>
      </w:r>
      <w:r>
        <w:fldChar w:fldCharType="separate"/>
      </w:r>
      <w:r>
        <w:t>Proposal-1:</w:t>
      </w:r>
      <w:r>
        <w:fldChar w:fldCharType="end"/>
      </w:r>
      <w:r>
        <w:t xml:space="preserve"> </w:t>
      </w:r>
      <w:r>
        <w:fldChar w:fldCharType="begin"/>
      </w:r>
      <w:r>
        <w:instrText xml:space="preserve"> REF _Ref189845339 \h </w:instrText>
      </w:r>
      <w:r>
        <w:fldChar w:fldCharType="separate"/>
      </w:r>
      <w:r>
        <w:rPr>
          <w:lang w:val="en-US"/>
        </w:rPr>
        <w:t>If power boosting due to the insertion loss reduction would apply both FD-FDD and HD-FDD, no need to specify the MSD for FD-FDD mode.</w:t>
      </w:r>
      <w:r>
        <w:fldChar w:fldCharType="end"/>
      </w:r>
    </w:p>
    <w:p w14:paraId="3FB830BC" w14:textId="241F8007" w:rsidR="00541DF8" w:rsidRDefault="00541DF8" w:rsidP="009F5C86">
      <w:r>
        <w:lastRenderedPageBreak/>
        <w:fldChar w:fldCharType="begin"/>
      </w:r>
      <w:r>
        <w:instrText xml:space="preserve"> REF _Ref166076034 \n \h </w:instrText>
      </w:r>
      <w:r>
        <w:fldChar w:fldCharType="separate"/>
      </w:r>
      <w:r w:rsidR="00F85638">
        <w:t>Proposal-2:</w:t>
      </w:r>
      <w:r>
        <w:fldChar w:fldCharType="end"/>
      </w:r>
      <w:r>
        <w:t xml:space="preserve"> </w:t>
      </w:r>
      <w:r>
        <w:fldChar w:fldCharType="begin"/>
      </w:r>
      <w:r>
        <w:instrText xml:space="preserve"> REF _Ref166076034 \h </w:instrText>
      </w:r>
      <w:r>
        <w:fldChar w:fldCharType="separate"/>
      </w:r>
      <w:r w:rsidR="00F85638">
        <w:rPr>
          <w:rStyle w:val="B1Char1"/>
          <w:rFonts w:eastAsia="SimSun"/>
        </w:rPr>
        <w:t>RAN4 discuss if the 38.307 should be updated for RedCap NTN as release independent feature (operating band).</w:t>
      </w:r>
      <w:r>
        <w:fldChar w:fldCharType="end"/>
      </w:r>
    </w:p>
    <w:p w14:paraId="2263E547" w14:textId="77777777" w:rsidR="009506E1" w:rsidRPr="00F102E6" w:rsidRDefault="009506E1" w:rsidP="009506E1">
      <w:pPr>
        <w:pStyle w:val="Heading1"/>
      </w:pPr>
      <w:r w:rsidRPr="00F102E6">
        <w:t>References</w:t>
      </w:r>
    </w:p>
    <w:p w14:paraId="7A005555" w14:textId="75C7F61C" w:rsidR="0023422D" w:rsidRDefault="00282BF9" w:rsidP="001D4E52">
      <w:pPr>
        <w:pStyle w:val="Reference"/>
        <w:numPr>
          <w:ilvl w:val="0"/>
          <w:numId w:val="9"/>
        </w:numPr>
      </w:pPr>
      <w:r w:rsidRPr="00282BF9">
        <w:t>R4-2419897</w:t>
      </w:r>
      <w:r w:rsidR="00090504">
        <w:t>,</w:t>
      </w:r>
      <w:r w:rsidR="005B0983" w:rsidRPr="005B0983">
        <w:t xml:space="preserve"> </w:t>
      </w:r>
      <w:r w:rsidR="009D7891" w:rsidRPr="009D7891">
        <w:t>Way Forward for [113][310] NR_NTN_Ph3_UE_RF</w:t>
      </w:r>
      <w:r w:rsidR="005B0983">
        <w:t>,</w:t>
      </w:r>
      <w:r w:rsidR="00C84432" w:rsidRPr="00C84432">
        <w:t xml:space="preserve"> Qualcomm Inc</w:t>
      </w:r>
    </w:p>
    <w:p w14:paraId="01BA2E77" w14:textId="77777777" w:rsidR="00D117D6" w:rsidRDefault="00D117D6" w:rsidP="00D117D6">
      <w:pPr>
        <w:pStyle w:val="Reference"/>
        <w:numPr>
          <w:ilvl w:val="0"/>
          <w:numId w:val="0"/>
        </w:numPr>
      </w:pPr>
    </w:p>
    <w:p w14:paraId="750FA161" w14:textId="77777777" w:rsidR="001C10D8" w:rsidRDefault="001C10D8" w:rsidP="006C2A6A">
      <w:pPr>
        <w:pStyle w:val="Reference"/>
        <w:numPr>
          <w:ilvl w:val="0"/>
          <w:numId w:val="0"/>
        </w:numPr>
        <w:ind w:left="360"/>
      </w:pPr>
    </w:p>
    <w:p w14:paraId="0C1E5DED" w14:textId="77777777" w:rsidR="001D4E52" w:rsidRDefault="001D4E52" w:rsidP="001D4E52">
      <w:pPr>
        <w:ind w:left="360"/>
      </w:pPr>
    </w:p>
    <w:p w14:paraId="27B282A1" w14:textId="05A83CBA" w:rsidR="00442EBA" w:rsidRDefault="00442EBA" w:rsidP="00D7458B"/>
    <w:sectPr w:rsidR="00442EBA"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C9025" w14:textId="77777777" w:rsidR="00C7027C" w:rsidRDefault="00C7027C">
      <w:r>
        <w:separator/>
      </w:r>
    </w:p>
  </w:endnote>
  <w:endnote w:type="continuationSeparator" w:id="0">
    <w:p w14:paraId="104141E0" w14:textId="77777777" w:rsidR="00C7027C" w:rsidRDefault="00C7027C">
      <w:r>
        <w:continuationSeparator/>
      </w:r>
    </w:p>
  </w:endnote>
  <w:endnote w:type="continuationNotice" w:id="1">
    <w:p w14:paraId="4952CE19" w14:textId="77777777" w:rsidR="00C7027C" w:rsidRDefault="00C70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BD94F" w14:textId="77777777" w:rsidR="00C7027C" w:rsidRDefault="00C7027C">
      <w:r>
        <w:separator/>
      </w:r>
    </w:p>
  </w:footnote>
  <w:footnote w:type="continuationSeparator" w:id="0">
    <w:p w14:paraId="23194A25" w14:textId="77777777" w:rsidR="00C7027C" w:rsidRDefault="00C7027C">
      <w:r>
        <w:continuationSeparator/>
      </w:r>
    </w:p>
  </w:footnote>
  <w:footnote w:type="continuationNotice" w:id="1">
    <w:p w14:paraId="19297A76" w14:textId="77777777" w:rsidR="00C7027C" w:rsidRDefault="00C702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7A27ECC"/>
    <w:multiLevelType w:val="hybridMultilevel"/>
    <w:tmpl w:val="28F6EA6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7"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8"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6"/>
  </w:num>
  <w:num w:numId="2" w16cid:durableId="1452671420">
    <w:abstractNumId w:val="14"/>
  </w:num>
  <w:num w:numId="3" w16cid:durableId="1636400845">
    <w:abstractNumId w:val="33"/>
  </w:num>
  <w:num w:numId="4" w16cid:durableId="767240986">
    <w:abstractNumId w:val="5"/>
  </w:num>
  <w:num w:numId="5" w16cid:durableId="1554385258">
    <w:abstractNumId w:val="22"/>
  </w:num>
  <w:num w:numId="6" w16cid:durableId="443303153">
    <w:abstractNumId w:val="19"/>
  </w:num>
  <w:num w:numId="7" w16cid:durableId="1541819413">
    <w:abstractNumId w:val="18"/>
  </w:num>
  <w:num w:numId="8" w16cid:durableId="1454905180">
    <w:abstractNumId w:val="26"/>
  </w:num>
  <w:num w:numId="9" w16cid:durableId="569196071">
    <w:abstractNumId w:val="10"/>
  </w:num>
  <w:num w:numId="10" w16cid:durableId="1256984514">
    <w:abstractNumId w:val="25"/>
  </w:num>
  <w:num w:numId="11" w16cid:durableId="564604386">
    <w:abstractNumId w:val="11"/>
  </w:num>
  <w:num w:numId="12" w16cid:durableId="453452021">
    <w:abstractNumId w:val="34"/>
  </w:num>
  <w:num w:numId="13" w16cid:durableId="1929650208">
    <w:abstractNumId w:val="31"/>
  </w:num>
  <w:num w:numId="14" w16cid:durableId="667754927">
    <w:abstractNumId w:val="3"/>
  </w:num>
  <w:num w:numId="15" w16cid:durableId="1543248800">
    <w:abstractNumId w:val="29"/>
  </w:num>
  <w:num w:numId="16" w16cid:durableId="208227223">
    <w:abstractNumId w:val="17"/>
  </w:num>
  <w:num w:numId="17" w16cid:durableId="1168254346">
    <w:abstractNumId w:val="1"/>
  </w:num>
  <w:num w:numId="18" w16cid:durableId="888346523">
    <w:abstractNumId w:val="4"/>
  </w:num>
  <w:num w:numId="19" w16cid:durableId="1466702233">
    <w:abstractNumId w:val="24"/>
  </w:num>
  <w:num w:numId="20" w16cid:durableId="1949044110">
    <w:abstractNumId w:val="27"/>
  </w:num>
  <w:num w:numId="21" w16cid:durableId="628365215">
    <w:abstractNumId w:val="20"/>
  </w:num>
  <w:num w:numId="22" w16cid:durableId="682784215">
    <w:abstractNumId w:val="6"/>
  </w:num>
  <w:num w:numId="23" w16cid:durableId="431051559">
    <w:abstractNumId w:val="9"/>
  </w:num>
  <w:num w:numId="24" w16cid:durableId="1888370819">
    <w:abstractNumId w:val="0"/>
  </w:num>
  <w:num w:numId="25" w16cid:durableId="446583130">
    <w:abstractNumId w:val="13"/>
  </w:num>
  <w:num w:numId="26" w16cid:durableId="1685396249">
    <w:abstractNumId w:val="32"/>
    <w:lvlOverride w:ilvl="0">
      <w:startOverride w:val="1"/>
    </w:lvlOverride>
    <w:lvlOverride w:ilvl="1"/>
    <w:lvlOverride w:ilvl="2"/>
    <w:lvlOverride w:ilvl="3"/>
    <w:lvlOverride w:ilvl="4"/>
    <w:lvlOverride w:ilvl="5"/>
    <w:lvlOverride w:ilvl="6"/>
    <w:lvlOverride w:ilvl="7"/>
    <w:lvlOverride w:ilvl="8"/>
  </w:num>
  <w:num w:numId="27" w16cid:durableId="593511122">
    <w:abstractNumId w:val="15"/>
  </w:num>
  <w:num w:numId="28" w16cid:durableId="241070047">
    <w:abstractNumId w:val="28"/>
  </w:num>
  <w:num w:numId="29" w16cid:durableId="1996562707">
    <w:abstractNumId w:val="32"/>
    <w:lvlOverride w:ilvl="0">
      <w:startOverride w:val="1"/>
    </w:lvlOverride>
    <w:lvlOverride w:ilvl="1"/>
    <w:lvlOverride w:ilvl="2"/>
    <w:lvlOverride w:ilvl="3"/>
    <w:lvlOverride w:ilvl="4"/>
    <w:lvlOverride w:ilvl="5"/>
    <w:lvlOverride w:ilvl="6"/>
    <w:lvlOverride w:ilvl="7"/>
    <w:lvlOverride w:ilvl="8"/>
  </w:num>
  <w:num w:numId="30" w16cid:durableId="388260998">
    <w:abstractNumId w:val="15"/>
  </w:num>
  <w:num w:numId="31" w16cid:durableId="1213081756">
    <w:abstractNumId w:val="21"/>
  </w:num>
  <w:num w:numId="32" w16cid:durableId="609315105">
    <w:abstractNumId w:val="8"/>
  </w:num>
  <w:num w:numId="33" w16cid:durableId="10570789">
    <w:abstractNumId w:val="30"/>
  </w:num>
  <w:num w:numId="34" w16cid:durableId="2117820015">
    <w:abstractNumId w:val="7"/>
  </w:num>
  <w:num w:numId="35" w16cid:durableId="192041414">
    <w:abstractNumId w:val="18"/>
    <w:lvlOverride w:ilvl="0">
      <w:startOverride w:val="9"/>
    </w:lvlOverride>
  </w:num>
  <w:num w:numId="36" w16cid:durableId="875698882">
    <w:abstractNumId w:val="12"/>
  </w:num>
  <w:num w:numId="37" w16cid:durableId="490756993">
    <w:abstractNumId w:val="23"/>
  </w:num>
  <w:num w:numId="38" w16cid:durableId="512497401">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7E"/>
    <w:rsid w:val="00001674"/>
    <w:rsid w:val="00002559"/>
    <w:rsid w:val="00002F1F"/>
    <w:rsid w:val="00003045"/>
    <w:rsid w:val="00003150"/>
    <w:rsid w:val="0000323E"/>
    <w:rsid w:val="00003A86"/>
    <w:rsid w:val="00004188"/>
    <w:rsid w:val="000045EA"/>
    <w:rsid w:val="000048B6"/>
    <w:rsid w:val="00005334"/>
    <w:rsid w:val="00005BF4"/>
    <w:rsid w:val="00005CAE"/>
    <w:rsid w:val="00006423"/>
    <w:rsid w:val="000066F7"/>
    <w:rsid w:val="000069AE"/>
    <w:rsid w:val="00006C3C"/>
    <w:rsid w:val="00006E8B"/>
    <w:rsid w:val="000071CB"/>
    <w:rsid w:val="00010FD2"/>
    <w:rsid w:val="00011462"/>
    <w:rsid w:val="00011776"/>
    <w:rsid w:val="00011CAC"/>
    <w:rsid w:val="000122C6"/>
    <w:rsid w:val="000127EA"/>
    <w:rsid w:val="00012B35"/>
    <w:rsid w:val="000133F8"/>
    <w:rsid w:val="0001371F"/>
    <w:rsid w:val="0001438F"/>
    <w:rsid w:val="00014945"/>
    <w:rsid w:val="00014E00"/>
    <w:rsid w:val="00014FFE"/>
    <w:rsid w:val="00015CE9"/>
    <w:rsid w:val="000167CB"/>
    <w:rsid w:val="00016888"/>
    <w:rsid w:val="0002031D"/>
    <w:rsid w:val="000204C3"/>
    <w:rsid w:val="000206CC"/>
    <w:rsid w:val="00021E05"/>
    <w:rsid w:val="00022668"/>
    <w:rsid w:val="00022C88"/>
    <w:rsid w:val="00022DDD"/>
    <w:rsid w:val="0002345D"/>
    <w:rsid w:val="000237F0"/>
    <w:rsid w:val="00024834"/>
    <w:rsid w:val="0002493E"/>
    <w:rsid w:val="0002494E"/>
    <w:rsid w:val="000268A0"/>
    <w:rsid w:val="00026A5F"/>
    <w:rsid w:val="00026FBD"/>
    <w:rsid w:val="00027186"/>
    <w:rsid w:val="000277B3"/>
    <w:rsid w:val="00027D8E"/>
    <w:rsid w:val="00030408"/>
    <w:rsid w:val="000305FC"/>
    <w:rsid w:val="0003197D"/>
    <w:rsid w:val="000324BF"/>
    <w:rsid w:val="00032D6C"/>
    <w:rsid w:val="00032E61"/>
    <w:rsid w:val="00033136"/>
    <w:rsid w:val="000331A0"/>
    <w:rsid w:val="000332CF"/>
    <w:rsid w:val="000336BA"/>
    <w:rsid w:val="00033E60"/>
    <w:rsid w:val="000343D2"/>
    <w:rsid w:val="00034B6B"/>
    <w:rsid w:val="0003551C"/>
    <w:rsid w:val="000359EF"/>
    <w:rsid w:val="000366C9"/>
    <w:rsid w:val="00036D1A"/>
    <w:rsid w:val="00037BA8"/>
    <w:rsid w:val="000402C2"/>
    <w:rsid w:val="00040CDF"/>
    <w:rsid w:val="00041169"/>
    <w:rsid w:val="00041C5A"/>
    <w:rsid w:val="0004218E"/>
    <w:rsid w:val="00042418"/>
    <w:rsid w:val="00042939"/>
    <w:rsid w:val="00042C19"/>
    <w:rsid w:val="000432F5"/>
    <w:rsid w:val="00043CAE"/>
    <w:rsid w:val="00043F94"/>
    <w:rsid w:val="00044890"/>
    <w:rsid w:val="00044954"/>
    <w:rsid w:val="00044E36"/>
    <w:rsid w:val="00045247"/>
    <w:rsid w:val="0004535B"/>
    <w:rsid w:val="00046485"/>
    <w:rsid w:val="00046527"/>
    <w:rsid w:val="00046660"/>
    <w:rsid w:val="00047CE7"/>
    <w:rsid w:val="00050194"/>
    <w:rsid w:val="00050E06"/>
    <w:rsid w:val="0005171C"/>
    <w:rsid w:val="000517AF"/>
    <w:rsid w:val="000520CA"/>
    <w:rsid w:val="000526D9"/>
    <w:rsid w:val="0005344B"/>
    <w:rsid w:val="000543E5"/>
    <w:rsid w:val="00054742"/>
    <w:rsid w:val="000548E5"/>
    <w:rsid w:val="00054BEC"/>
    <w:rsid w:val="000553AA"/>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5526"/>
    <w:rsid w:val="000772EC"/>
    <w:rsid w:val="00077D68"/>
    <w:rsid w:val="00077DE3"/>
    <w:rsid w:val="00080131"/>
    <w:rsid w:val="000802B8"/>
    <w:rsid w:val="00080381"/>
    <w:rsid w:val="000803B2"/>
    <w:rsid w:val="00080E61"/>
    <w:rsid w:val="0008150C"/>
    <w:rsid w:val="000818FA"/>
    <w:rsid w:val="00081975"/>
    <w:rsid w:val="00081BB5"/>
    <w:rsid w:val="00082121"/>
    <w:rsid w:val="00083270"/>
    <w:rsid w:val="000838FC"/>
    <w:rsid w:val="00083E78"/>
    <w:rsid w:val="0008441F"/>
    <w:rsid w:val="0008513F"/>
    <w:rsid w:val="00085BCA"/>
    <w:rsid w:val="00087285"/>
    <w:rsid w:val="00087912"/>
    <w:rsid w:val="00087F68"/>
    <w:rsid w:val="00090220"/>
    <w:rsid w:val="00090504"/>
    <w:rsid w:val="0009055A"/>
    <w:rsid w:val="00090C34"/>
    <w:rsid w:val="0009106C"/>
    <w:rsid w:val="0009164C"/>
    <w:rsid w:val="000918F7"/>
    <w:rsid w:val="00091A91"/>
    <w:rsid w:val="0009211E"/>
    <w:rsid w:val="00092E59"/>
    <w:rsid w:val="00093210"/>
    <w:rsid w:val="00093671"/>
    <w:rsid w:val="00093AF4"/>
    <w:rsid w:val="00093C10"/>
    <w:rsid w:val="00093C40"/>
    <w:rsid w:val="00094F79"/>
    <w:rsid w:val="00095574"/>
    <w:rsid w:val="00095FA1"/>
    <w:rsid w:val="0009695B"/>
    <w:rsid w:val="00096D72"/>
    <w:rsid w:val="000972C2"/>
    <w:rsid w:val="0009761F"/>
    <w:rsid w:val="000A05E4"/>
    <w:rsid w:val="000A0AB2"/>
    <w:rsid w:val="000A0C10"/>
    <w:rsid w:val="000A0F61"/>
    <w:rsid w:val="000A0FED"/>
    <w:rsid w:val="000A17F1"/>
    <w:rsid w:val="000A19CD"/>
    <w:rsid w:val="000A1A21"/>
    <w:rsid w:val="000A2C27"/>
    <w:rsid w:val="000A3194"/>
    <w:rsid w:val="000A3366"/>
    <w:rsid w:val="000A35BE"/>
    <w:rsid w:val="000A4A42"/>
    <w:rsid w:val="000A5706"/>
    <w:rsid w:val="000A6DB8"/>
    <w:rsid w:val="000A70F9"/>
    <w:rsid w:val="000A7F9E"/>
    <w:rsid w:val="000B05C5"/>
    <w:rsid w:val="000B06D9"/>
    <w:rsid w:val="000B0DD4"/>
    <w:rsid w:val="000B14F2"/>
    <w:rsid w:val="000B2449"/>
    <w:rsid w:val="000B2F63"/>
    <w:rsid w:val="000B30D8"/>
    <w:rsid w:val="000B3DB9"/>
    <w:rsid w:val="000B4347"/>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08"/>
    <w:rsid w:val="000D16E5"/>
    <w:rsid w:val="000D218B"/>
    <w:rsid w:val="000D2347"/>
    <w:rsid w:val="000D3B44"/>
    <w:rsid w:val="000D3C13"/>
    <w:rsid w:val="000D3CAF"/>
    <w:rsid w:val="000D474E"/>
    <w:rsid w:val="000D481D"/>
    <w:rsid w:val="000D497B"/>
    <w:rsid w:val="000D55C7"/>
    <w:rsid w:val="000D5E8D"/>
    <w:rsid w:val="000D7070"/>
    <w:rsid w:val="000D780B"/>
    <w:rsid w:val="000D7BD6"/>
    <w:rsid w:val="000E26F7"/>
    <w:rsid w:val="000E27FB"/>
    <w:rsid w:val="000E296B"/>
    <w:rsid w:val="000E35AB"/>
    <w:rsid w:val="000E3748"/>
    <w:rsid w:val="000E37DC"/>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5907"/>
    <w:rsid w:val="000F683A"/>
    <w:rsid w:val="000F689C"/>
    <w:rsid w:val="000F7B26"/>
    <w:rsid w:val="000F7F74"/>
    <w:rsid w:val="00101169"/>
    <w:rsid w:val="001016F8"/>
    <w:rsid w:val="00101D88"/>
    <w:rsid w:val="0010279D"/>
    <w:rsid w:val="00102F19"/>
    <w:rsid w:val="00103479"/>
    <w:rsid w:val="00103C2E"/>
    <w:rsid w:val="00103CC1"/>
    <w:rsid w:val="001045F8"/>
    <w:rsid w:val="0010526A"/>
    <w:rsid w:val="00106653"/>
    <w:rsid w:val="00106967"/>
    <w:rsid w:val="0010697A"/>
    <w:rsid w:val="00107A4A"/>
    <w:rsid w:val="00111092"/>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0A9"/>
    <w:rsid w:val="001232A9"/>
    <w:rsid w:val="00123D31"/>
    <w:rsid w:val="00123DBC"/>
    <w:rsid w:val="001240FF"/>
    <w:rsid w:val="001242F4"/>
    <w:rsid w:val="00124451"/>
    <w:rsid w:val="00124AB3"/>
    <w:rsid w:val="00124EE2"/>
    <w:rsid w:val="001251A7"/>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691A"/>
    <w:rsid w:val="001370BE"/>
    <w:rsid w:val="00137430"/>
    <w:rsid w:val="00137BE9"/>
    <w:rsid w:val="0014020F"/>
    <w:rsid w:val="00140D11"/>
    <w:rsid w:val="0014104D"/>
    <w:rsid w:val="0014176E"/>
    <w:rsid w:val="00141C44"/>
    <w:rsid w:val="00141F56"/>
    <w:rsid w:val="001420D9"/>
    <w:rsid w:val="0014236D"/>
    <w:rsid w:val="00142A2B"/>
    <w:rsid w:val="00143224"/>
    <w:rsid w:val="00143B7B"/>
    <w:rsid w:val="00144887"/>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4356"/>
    <w:rsid w:val="001550F5"/>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0275"/>
    <w:rsid w:val="00181864"/>
    <w:rsid w:val="00181B1D"/>
    <w:rsid w:val="00181CA7"/>
    <w:rsid w:val="001824A1"/>
    <w:rsid w:val="00182F8D"/>
    <w:rsid w:val="001856F9"/>
    <w:rsid w:val="00185832"/>
    <w:rsid w:val="001861BC"/>
    <w:rsid w:val="00187863"/>
    <w:rsid w:val="00190579"/>
    <w:rsid w:val="001909A3"/>
    <w:rsid w:val="001920CB"/>
    <w:rsid w:val="00193523"/>
    <w:rsid w:val="00193941"/>
    <w:rsid w:val="0019410A"/>
    <w:rsid w:val="00194564"/>
    <w:rsid w:val="0019469A"/>
    <w:rsid w:val="00194882"/>
    <w:rsid w:val="001950BB"/>
    <w:rsid w:val="00196139"/>
    <w:rsid w:val="001968D2"/>
    <w:rsid w:val="0019726C"/>
    <w:rsid w:val="0019769E"/>
    <w:rsid w:val="001A0683"/>
    <w:rsid w:val="001A0861"/>
    <w:rsid w:val="001A0F5F"/>
    <w:rsid w:val="001A11FC"/>
    <w:rsid w:val="001A122F"/>
    <w:rsid w:val="001A12C3"/>
    <w:rsid w:val="001A3AD2"/>
    <w:rsid w:val="001A41FB"/>
    <w:rsid w:val="001A5037"/>
    <w:rsid w:val="001A6F07"/>
    <w:rsid w:val="001A7267"/>
    <w:rsid w:val="001A7317"/>
    <w:rsid w:val="001A7609"/>
    <w:rsid w:val="001A7E02"/>
    <w:rsid w:val="001A7EBA"/>
    <w:rsid w:val="001B0375"/>
    <w:rsid w:val="001B1612"/>
    <w:rsid w:val="001B17DD"/>
    <w:rsid w:val="001B2488"/>
    <w:rsid w:val="001B2B86"/>
    <w:rsid w:val="001B2FCD"/>
    <w:rsid w:val="001B30C5"/>
    <w:rsid w:val="001B405B"/>
    <w:rsid w:val="001B4299"/>
    <w:rsid w:val="001B48BC"/>
    <w:rsid w:val="001B5B9A"/>
    <w:rsid w:val="001B604B"/>
    <w:rsid w:val="001B619B"/>
    <w:rsid w:val="001B63CE"/>
    <w:rsid w:val="001B724D"/>
    <w:rsid w:val="001B7461"/>
    <w:rsid w:val="001B7B9A"/>
    <w:rsid w:val="001C087B"/>
    <w:rsid w:val="001C10D8"/>
    <w:rsid w:val="001C112A"/>
    <w:rsid w:val="001C1AE2"/>
    <w:rsid w:val="001C2290"/>
    <w:rsid w:val="001C2A03"/>
    <w:rsid w:val="001C38D9"/>
    <w:rsid w:val="001C3EAE"/>
    <w:rsid w:val="001C42C2"/>
    <w:rsid w:val="001C501A"/>
    <w:rsid w:val="001C55A0"/>
    <w:rsid w:val="001C62E2"/>
    <w:rsid w:val="001C6351"/>
    <w:rsid w:val="001C6D31"/>
    <w:rsid w:val="001C6D6C"/>
    <w:rsid w:val="001C7421"/>
    <w:rsid w:val="001C7426"/>
    <w:rsid w:val="001C7C95"/>
    <w:rsid w:val="001D0352"/>
    <w:rsid w:val="001D0EF0"/>
    <w:rsid w:val="001D1501"/>
    <w:rsid w:val="001D24CA"/>
    <w:rsid w:val="001D2CD8"/>
    <w:rsid w:val="001D43A5"/>
    <w:rsid w:val="001D492C"/>
    <w:rsid w:val="001D4AA7"/>
    <w:rsid w:val="001D4E52"/>
    <w:rsid w:val="001D5A29"/>
    <w:rsid w:val="001D5BB0"/>
    <w:rsid w:val="001D5C56"/>
    <w:rsid w:val="001D5F18"/>
    <w:rsid w:val="001D62DE"/>
    <w:rsid w:val="001D6479"/>
    <w:rsid w:val="001D73A7"/>
    <w:rsid w:val="001E0076"/>
    <w:rsid w:val="001E0337"/>
    <w:rsid w:val="001E044C"/>
    <w:rsid w:val="001E11A2"/>
    <w:rsid w:val="001E1C78"/>
    <w:rsid w:val="001E1E36"/>
    <w:rsid w:val="001E29AB"/>
    <w:rsid w:val="001E2A9F"/>
    <w:rsid w:val="001E3AD4"/>
    <w:rsid w:val="001E50F9"/>
    <w:rsid w:val="001E639C"/>
    <w:rsid w:val="001E64C0"/>
    <w:rsid w:val="001E6590"/>
    <w:rsid w:val="001E67D6"/>
    <w:rsid w:val="001E75E0"/>
    <w:rsid w:val="001E7A9E"/>
    <w:rsid w:val="001E7D7D"/>
    <w:rsid w:val="001F02F2"/>
    <w:rsid w:val="001F098F"/>
    <w:rsid w:val="001F1AC7"/>
    <w:rsid w:val="001F1EDB"/>
    <w:rsid w:val="001F252E"/>
    <w:rsid w:val="001F298F"/>
    <w:rsid w:val="001F2C28"/>
    <w:rsid w:val="001F3029"/>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8FF"/>
    <w:rsid w:val="00201FB1"/>
    <w:rsid w:val="002034FA"/>
    <w:rsid w:val="00203918"/>
    <w:rsid w:val="00203AC4"/>
    <w:rsid w:val="00204E35"/>
    <w:rsid w:val="00204E3C"/>
    <w:rsid w:val="00205539"/>
    <w:rsid w:val="002059AE"/>
    <w:rsid w:val="00205D82"/>
    <w:rsid w:val="00205E7C"/>
    <w:rsid w:val="00205FAC"/>
    <w:rsid w:val="002069FC"/>
    <w:rsid w:val="002070A3"/>
    <w:rsid w:val="002076F1"/>
    <w:rsid w:val="002078F7"/>
    <w:rsid w:val="00210384"/>
    <w:rsid w:val="0021044D"/>
    <w:rsid w:val="00210ACF"/>
    <w:rsid w:val="0021189D"/>
    <w:rsid w:val="00211F27"/>
    <w:rsid w:val="00213557"/>
    <w:rsid w:val="0021368B"/>
    <w:rsid w:val="002139B7"/>
    <w:rsid w:val="00213BEC"/>
    <w:rsid w:val="00215A9C"/>
    <w:rsid w:val="002160BD"/>
    <w:rsid w:val="00217C06"/>
    <w:rsid w:val="00217E6C"/>
    <w:rsid w:val="002211B6"/>
    <w:rsid w:val="0022166B"/>
    <w:rsid w:val="00221B1B"/>
    <w:rsid w:val="0022363C"/>
    <w:rsid w:val="00224D26"/>
    <w:rsid w:val="002255AF"/>
    <w:rsid w:val="00225C16"/>
    <w:rsid w:val="0022662E"/>
    <w:rsid w:val="00227714"/>
    <w:rsid w:val="00231147"/>
    <w:rsid w:val="002312E3"/>
    <w:rsid w:val="00231D9E"/>
    <w:rsid w:val="00232DB5"/>
    <w:rsid w:val="00233043"/>
    <w:rsid w:val="002333D4"/>
    <w:rsid w:val="0023422D"/>
    <w:rsid w:val="00234A22"/>
    <w:rsid w:val="00234AFD"/>
    <w:rsid w:val="002354A3"/>
    <w:rsid w:val="00235D8A"/>
    <w:rsid w:val="0023628B"/>
    <w:rsid w:val="00236571"/>
    <w:rsid w:val="00237340"/>
    <w:rsid w:val="002374EE"/>
    <w:rsid w:val="0023770E"/>
    <w:rsid w:val="00237ACF"/>
    <w:rsid w:val="0024041B"/>
    <w:rsid w:val="0024070E"/>
    <w:rsid w:val="00241173"/>
    <w:rsid w:val="00241447"/>
    <w:rsid w:val="002419E5"/>
    <w:rsid w:val="002426FA"/>
    <w:rsid w:val="0024293E"/>
    <w:rsid w:val="0024338E"/>
    <w:rsid w:val="00243691"/>
    <w:rsid w:val="00243859"/>
    <w:rsid w:val="0024506C"/>
    <w:rsid w:val="002458ED"/>
    <w:rsid w:val="00245A1B"/>
    <w:rsid w:val="00245AA6"/>
    <w:rsid w:val="00245BAF"/>
    <w:rsid w:val="00245D2E"/>
    <w:rsid w:val="00245E9F"/>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942"/>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B2F"/>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3E50"/>
    <w:rsid w:val="0027495D"/>
    <w:rsid w:val="002749F8"/>
    <w:rsid w:val="00274D0C"/>
    <w:rsid w:val="002757BC"/>
    <w:rsid w:val="002767B1"/>
    <w:rsid w:val="00276904"/>
    <w:rsid w:val="0027712F"/>
    <w:rsid w:val="002773A6"/>
    <w:rsid w:val="00277B2B"/>
    <w:rsid w:val="00277E8D"/>
    <w:rsid w:val="0028065A"/>
    <w:rsid w:val="002812A1"/>
    <w:rsid w:val="002816FD"/>
    <w:rsid w:val="00281DE1"/>
    <w:rsid w:val="00282274"/>
    <w:rsid w:val="00282BDE"/>
    <w:rsid w:val="00282BF9"/>
    <w:rsid w:val="0028301C"/>
    <w:rsid w:val="00283597"/>
    <w:rsid w:val="00284833"/>
    <w:rsid w:val="0028699B"/>
    <w:rsid w:val="00287A1B"/>
    <w:rsid w:val="00287BCB"/>
    <w:rsid w:val="00290160"/>
    <w:rsid w:val="0029074D"/>
    <w:rsid w:val="002923CC"/>
    <w:rsid w:val="00292625"/>
    <w:rsid w:val="002928AF"/>
    <w:rsid w:val="002939D7"/>
    <w:rsid w:val="00293B40"/>
    <w:rsid w:val="00293D94"/>
    <w:rsid w:val="0029470A"/>
    <w:rsid w:val="002948D0"/>
    <w:rsid w:val="00295B3D"/>
    <w:rsid w:val="0029677F"/>
    <w:rsid w:val="00296920"/>
    <w:rsid w:val="00296DCC"/>
    <w:rsid w:val="0029717C"/>
    <w:rsid w:val="00297B03"/>
    <w:rsid w:val="00297BF4"/>
    <w:rsid w:val="002A03FE"/>
    <w:rsid w:val="002A0921"/>
    <w:rsid w:val="002A0D0F"/>
    <w:rsid w:val="002A118B"/>
    <w:rsid w:val="002A18DD"/>
    <w:rsid w:val="002A20AC"/>
    <w:rsid w:val="002A2F0D"/>
    <w:rsid w:val="002A4267"/>
    <w:rsid w:val="002A50E4"/>
    <w:rsid w:val="002A6385"/>
    <w:rsid w:val="002A6835"/>
    <w:rsid w:val="002A6DA5"/>
    <w:rsid w:val="002A7A2C"/>
    <w:rsid w:val="002A7CEA"/>
    <w:rsid w:val="002B02E0"/>
    <w:rsid w:val="002B1283"/>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738"/>
    <w:rsid w:val="002C090F"/>
    <w:rsid w:val="002C1377"/>
    <w:rsid w:val="002C13E7"/>
    <w:rsid w:val="002C18D8"/>
    <w:rsid w:val="002C2099"/>
    <w:rsid w:val="002C233C"/>
    <w:rsid w:val="002C38DA"/>
    <w:rsid w:val="002C3D95"/>
    <w:rsid w:val="002C4020"/>
    <w:rsid w:val="002C427B"/>
    <w:rsid w:val="002C437F"/>
    <w:rsid w:val="002C4650"/>
    <w:rsid w:val="002C4703"/>
    <w:rsid w:val="002C4A79"/>
    <w:rsid w:val="002C4EED"/>
    <w:rsid w:val="002C5087"/>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4B76"/>
    <w:rsid w:val="002D5AC7"/>
    <w:rsid w:val="002D5E40"/>
    <w:rsid w:val="002D6786"/>
    <w:rsid w:val="002D738C"/>
    <w:rsid w:val="002E0345"/>
    <w:rsid w:val="002E0404"/>
    <w:rsid w:val="002E05B5"/>
    <w:rsid w:val="002E10D4"/>
    <w:rsid w:val="002E1808"/>
    <w:rsid w:val="002E19E1"/>
    <w:rsid w:val="002E20DE"/>
    <w:rsid w:val="002E2180"/>
    <w:rsid w:val="002E28ED"/>
    <w:rsid w:val="002E2A25"/>
    <w:rsid w:val="002E2CC6"/>
    <w:rsid w:val="002E3512"/>
    <w:rsid w:val="002E35FD"/>
    <w:rsid w:val="002E3E1A"/>
    <w:rsid w:val="002E413B"/>
    <w:rsid w:val="002E482F"/>
    <w:rsid w:val="002E48DD"/>
    <w:rsid w:val="002E4CD0"/>
    <w:rsid w:val="002E6444"/>
    <w:rsid w:val="002E6606"/>
    <w:rsid w:val="002E69B8"/>
    <w:rsid w:val="002F03DD"/>
    <w:rsid w:val="002F1FA7"/>
    <w:rsid w:val="002F22D8"/>
    <w:rsid w:val="002F28FF"/>
    <w:rsid w:val="002F2CD7"/>
    <w:rsid w:val="002F2D96"/>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1E3"/>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17CA4"/>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0139"/>
    <w:rsid w:val="00331619"/>
    <w:rsid w:val="00331E8D"/>
    <w:rsid w:val="00331EBE"/>
    <w:rsid w:val="00332745"/>
    <w:rsid w:val="00334AB6"/>
    <w:rsid w:val="003352D6"/>
    <w:rsid w:val="003359AB"/>
    <w:rsid w:val="00336A08"/>
    <w:rsid w:val="00336FB0"/>
    <w:rsid w:val="0033705B"/>
    <w:rsid w:val="00337B90"/>
    <w:rsid w:val="00337C7F"/>
    <w:rsid w:val="0034017D"/>
    <w:rsid w:val="00341DEA"/>
    <w:rsid w:val="00342FB8"/>
    <w:rsid w:val="00343874"/>
    <w:rsid w:val="00344B08"/>
    <w:rsid w:val="00344E28"/>
    <w:rsid w:val="00344EFA"/>
    <w:rsid w:val="00345353"/>
    <w:rsid w:val="00345BFE"/>
    <w:rsid w:val="00345F78"/>
    <w:rsid w:val="00346012"/>
    <w:rsid w:val="003469C5"/>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1954"/>
    <w:rsid w:val="0036354D"/>
    <w:rsid w:val="003638B8"/>
    <w:rsid w:val="00363ED3"/>
    <w:rsid w:val="00364601"/>
    <w:rsid w:val="0036471F"/>
    <w:rsid w:val="003658CF"/>
    <w:rsid w:val="00366695"/>
    <w:rsid w:val="0036688E"/>
    <w:rsid w:val="003673B5"/>
    <w:rsid w:val="0036764B"/>
    <w:rsid w:val="00367CBE"/>
    <w:rsid w:val="0037089B"/>
    <w:rsid w:val="00372175"/>
    <w:rsid w:val="00372DDC"/>
    <w:rsid w:val="003739C5"/>
    <w:rsid w:val="00374F8D"/>
    <w:rsid w:val="003757FE"/>
    <w:rsid w:val="00375A11"/>
    <w:rsid w:val="00376263"/>
    <w:rsid w:val="00376453"/>
    <w:rsid w:val="003773AD"/>
    <w:rsid w:val="00377CE6"/>
    <w:rsid w:val="00377E84"/>
    <w:rsid w:val="003801EE"/>
    <w:rsid w:val="00381029"/>
    <w:rsid w:val="003812A4"/>
    <w:rsid w:val="003821E5"/>
    <w:rsid w:val="0038363D"/>
    <w:rsid w:val="00383803"/>
    <w:rsid w:val="0038412F"/>
    <w:rsid w:val="00384660"/>
    <w:rsid w:val="00384CF2"/>
    <w:rsid w:val="00384D17"/>
    <w:rsid w:val="00384FBB"/>
    <w:rsid w:val="0038595F"/>
    <w:rsid w:val="00387275"/>
    <w:rsid w:val="003905A4"/>
    <w:rsid w:val="003905B5"/>
    <w:rsid w:val="003908A8"/>
    <w:rsid w:val="00390D3E"/>
    <w:rsid w:val="003931F0"/>
    <w:rsid w:val="00393FDE"/>
    <w:rsid w:val="0039431B"/>
    <w:rsid w:val="0039436B"/>
    <w:rsid w:val="00394E75"/>
    <w:rsid w:val="00395781"/>
    <w:rsid w:val="00395F22"/>
    <w:rsid w:val="0039634D"/>
    <w:rsid w:val="003966DF"/>
    <w:rsid w:val="003A06A6"/>
    <w:rsid w:val="003A06AD"/>
    <w:rsid w:val="003A0CC6"/>
    <w:rsid w:val="003A0DF7"/>
    <w:rsid w:val="003A143F"/>
    <w:rsid w:val="003A1C5E"/>
    <w:rsid w:val="003A1CD6"/>
    <w:rsid w:val="003A2586"/>
    <w:rsid w:val="003A2A6D"/>
    <w:rsid w:val="003A340C"/>
    <w:rsid w:val="003A3642"/>
    <w:rsid w:val="003A3710"/>
    <w:rsid w:val="003A394B"/>
    <w:rsid w:val="003A3E1D"/>
    <w:rsid w:val="003A47C8"/>
    <w:rsid w:val="003A4F17"/>
    <w:rsid w:val="003A5576"/>
    <w:rsid w:val="003A5C6E"/>
    <w:rsid w:val="003A6000"/>
    <w:rsid w:val="003A6A56"/>
    <w:rsid w:val="003A6F8C"/>
    <w:rsid w:val="003A7DB4"/>
    <w:rsid w:val="003B0136"/>
    <w:rsid w:val="003B0832"/>
    <w:rsid w:val="003B0FE5"/>
    <w:rsid w:val="003B223E"/>
    <w:rsid w:val="003B2CFA"/>
    <w:rsid w:val="003B2ECF"/>
    <w:rsid w:val="003B2F27"/>
    <w:rsid w:val="003B41AF"/>
    <w:rsid w:val="003B43B6"/>
    <w:rsid w:val="003B4D3E"/>
    <w:rsid w:val="003B661A"/>
    <w:rsid w:val="003B6FCE"/>
    <w:rsid w:val="003C0934"/>
    <w:rsid w:val="003C0D6E"/>
    <w:rsid w:val="003C10E9"/>
    <w:rsid w:val="003C1DA8"/>
    <w:rsid w:val="003C3336"/>
    <w:rsid w:val="003C3CD1"/>
    <w:rsid w:val="003C3F44"/>
    <w:rsid w:val="003C4257"/>
    <w:rsid w:val="003C4B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084A"/>
    <w:rsid w:val="003E1784"/>
    <w:rsid w:val="003E1910"/>
    <w:rsid w:val="003E2155"/>
    <w:rsid w:val="003E233B"/>
    <w:rsid w:val="003E2C41"/>
    <w:rsid w:val="003E322F"/>
    <w:rsid w:val="003E36EF"/>
    <w:rsid w:val="003E3A4B"/>
    <w:rsid w:val="003E3D14"/>
    <w:rsid w:val="003E4A1C"/>
    <w:rsid w:val="003E578F"/>
    <w:rsid w:val="003E5C30"/>
    <w:rsid w:val="003F0592"/>
    <w:rsid w:val="003F0EFC"/>
    <w:rsid w:val="003F1DBD"/>
    <w:rsid w:val="003F205B"/>
    <w:rsid w:val="003F2F41"/>
    <w:rsid w:val="003F440E"/>
    <w:rsid w:val="003F4CF9"/>
    <w:rsid w:val="003F5C5C"/>
    <w:rsid w:val="003F60A5"/>
    <w:rsid w:val="003F60C0"/>
    <w:rsid w:val="003F6A05"/>
    <w:rsid w:val="003F6F25"/>
    <w:rsid w:val="003F75BD"/>
    <w:rsid w:val="003F7AE3"/>
    <w:rsid w:val="00400A07"/>
    <w:rsid w:val="004017E5"/>
    <w:rsid w:val="00401CED"/>
    <w:rsid w:val="00401F92"/>
    <w:rsid w:val="00402635"/>
    <w:rsid w:val="00402705"/>
    <w:rsid w:val="004028A7"/>
    <w:rsid w:val="00402C23"/>
    <w:rsid w:val="004042DB"/>
    <w:rsid w:val="00404D04"/>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01C"/>
    <w:rsid w:val="00420892"/>
    <w:rsid w:val="00420C1F"/>
    <w:rsid w:val="00421035"/>
    <w:rsid w:val="00421AA9"/>
    <w:rsid w:val="00422025"/>
    <w:rsid w:val="0042245E"/>
    <w:rsid w:val="00423D6B"/>
    <w:rsid w:val="0042432A"/>
    <w:rsid w:val="004248DD"/>
    <w:rsid w:val="00424DF6"/>
    <w:rsid w:val="004254FD"/>
    <w:rsid w:val="0042560F"/>
    <w:rsid w:val="00425637"/>
    <w:rsid w:val="004258F3"/>
    <w:rsid w:val="00425ACA"/>
    <w:rsid w:val="00426788"/>
    <w:rsid w:val="00427146"/>
    <w:rsid w:val="004275A3"/>
    <w:rsid w:val="004304D8"/>
    <w:rsid w:val="0043084B"/>
    <w:rsid w:val="00430E6A"/>
    <w:rsid w:val="00430E81"/>
    <w:rsid w:val="00431CE7"/>
    <w:rsid w:val="00431D7D"/>
    <w:rsid w:val="0043280B"/>
    <w:rsid w:val="004336E5"/>
    <w:rsid w:val="00433876"/>
    <w:rsid w:val="00434BE8"/>
    <w:rsid w:val="0043591E"/>
    <w:rsid w:val="00435D41"/>
    <w:rsid w:val="0043690B"/>
    <w:rsid w:val="004369DB"/>
    <w:rsid w:val="00436A63"/>
    <w:rsid w:val="00436D3B"/>
    <w:rsid w:val="00437302"/>
    <w:rsid w:val="00437827"/>
    <w:rsid w:val="00437D01"/>
    <w:rsid w:val="004400CA"/>
    <w:rsid w:val="00440BFC"/>
    <w:rsid w:val="00441044"/>
    <w:rsid w:val="004420F9"/>
    <w:rsid w:val="004425C1"/>
    <w:rsid w:val="00442A93"/>
    <w:rsid w:val="00442EBA"/>
    <w:rsid w:val="0044307C"/>
    <w:rsid w:val="004438E3"/>
    <w:rsid w:val="00443D58"/>
    <w:rsid w:val="00444DAE"/>
    <w:rsid w:val="0044598B"/>
    <w:rsid w:val="0044655B"/>
    <w:rsid w:val="00446771"/>
    <w:rsid w:val="0044697D"/>
    <w:rsid w:val="00447812"/>
    <w:rsid w:val="00447B60"/>
    <w:rsid w:val="00451934"/>
    <w:rsid w:val="00451C0C"/>
    <w:rsid w:val="00452478"/>
    <w:rsid w:val="004525DD"/>
    <w:rsid w:val="004529B5"/>
    <w:rsid w:val="004535FD"/>
    <w:rsid w:val="00453B54"/>
    <w:rsid w:val="00453D03"/>
    <w:rsid w:val="00453FF8"/>
    <w:rsid w:val="004541BA"/>
    <w:rsid w:val="0045460A"/>
    <w:rsid w:val="00454E81"/>
    <w:rsid w:val="0045524F"/>
    <w:rsid w:val="0045557D"/>
    <w:rsid w:val="00455A89"/>
    <w:rsid w:val="00456272"/>
    <w:rsid w:val="00456285"/>
    <w:rsid w:val="004563DB"/>
    <w:rsid w:val="00456412"/>
    <w:rsid w:val="0045796D"/>
    <w:rsid w:val="00457D97"/>
    <w:rsid w:val="00461727"/>
    <w:rsid w:val="0046181F"/>
    <w:rsid w:val="0046192E"/>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1BEF"/>
    <w:rsid w:val="00472A3C"/>
    <w:rsid w:val="004734F6"/>
    <w:rsid w:val="004736FF"/>
    <w:rsid w:val="00473A4A"/>
    <w:rsid w:val="00474CEB"/>
    <w:rsid w:val="00475030"/>
    <w:rsid w:val="00475230"/>
    <w:rsid w:val="004764F3"/>
    <w:rsid w:val="00476DB6"/>
    <w:rsid w:val="00480B55"/>
    <w:rsid w:val="00481BA1"/>
    <w:rsid w:val="00481C75"/>
    <w:rsid w:val="004821B2"/>
    <w:rsid w:val="00482E1E"/>
    <w:rsid w:val="004833ED"/>
    <w:rsid w:val="00483EC7"/>
    <w:rsid w:val="00484284"/>
    <w:rsid w:val="0048448B"/>
    <w:rsid w:val="00484B33"/>
    <w:rsid w:val="004855C8"/>
    <w:rsid w:val="00485D62"/>
    <w:rsid w:val="004865ED"/>
    <w:rsid w:val="004866B6"/>
    <w:rsid w:val="00486AC9"/>
    <w:rsid w:val="00486E8D"/>
    <w:rsid w:val="0049006D"/>
    <w:rsid w:val="00490253"/>
    <w:rsid w:val="004907B9"/>
    <w:rsid w:val="0049081B"/>
    <w:rsid w:val="00490A4D"/>
    <w:rsid w:val="004919CE"/>
    <w:rsid w:val="00491C7B"/>
    <w:rsid w:val="00491D96"/>
    <w:rsid w:val="00491E83"/>
    <w:rsid w:val="00491E9C"/>
    <w:rsid w:val="0049252B"/>
    <w:rsid w:val="004926AD"/>
    <w:rsid w:val="004929B1"/>
    <w:rsid w:val="00493066"/>
    <w:rsid w:val="0049318C"/>
    <w:rsid w:val="00493483"/>
    <w:rsid w:val="00493602"/>
    <w:rsid w:val="00494101"/>
    <w:rsid w:val="00494339"/>
    <w:rsid w:val="00495202"/>
    <w:rsid w:val="00495654"/>
    <w:rsid w:val="00495C77"/>
    <w:rsid w:val="00495F27"/>
    <w:rsid w:val="004960CF"/>
    <w:rsid w:val="004964FF"/>
    <w:rsid w:val="00496500"/>
    <w:rsid w:val="004970A4"/>
    <w:rsid w:val="004973DE"/>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5090"/>
    <w:rsid w:val="004B5DB1"/>
    <w:rsid w:val="004B6769"/>
    <w:rsid w:val="004B694B"/>
    <w:rsid w:val="004B6B75"/>
    <w:rsid w:val="004B6D75"/>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2EDC"/>
    <w:rsid w:val="004D46B9"/>
    <w:rsid w:val="004D4EB0"/>
    <w:rsid w:val="004D5261"/>
    <w:rsid w:val="004D53DA"/>
    <w:rsid w:val="004D5885"/>
    <w:rsid w:val="004D650F"/>
    <w:rsid w:val="004D6917"/>
    <w:rsid w:val="004D74B3"/>
    <w:rsid w:val="004E088E"/>
    <w:rsid w:val="004E0E21"/>
    <w:rsid w:val="004E1D55"/>
    <w:rsid w:val="004E2F3C"/>
    <w:rsid w:val="004E436D"/>
    <w:rsid w:val="004E4A1B"/>
    <w:rsid w:val="004E5B5A"/>
    <w:rsid w:val="004E5C02"/>
    <w:rsid w:val="004E5DA0"/>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2B2E"/>
    <w:rsid w:val="0050302C"/>
    <w:rsid w:val="00503504"/>
    <w:rsid w:val="0050497F"/>
    <w:rsid w:val="0050520A"/>
    <w:rsid w:val="0050530A"/>
    <w:rsid w:val="00505501"/>
    <w:rsid w:val="00505B2D"/>
    <w:rsid w:val="00506616"/>
    <w:rsid w:val="00506A4B"/>
    <w:rsid w:val="00506F5B"/>
    <w:rsid w:val="005074CF"/>
    <w:rsid w:val="00510AF6"/>
    <w:rsid w:val="00511AE6"/>
    <w:rsid w:val="005122B2"/>
    <w:rsid w:val="005128EC"/>
    <w:rsid w:val="00513EE2"/>
    <w:rsid w:val="0051455F"/>
    <w:rsid w:val="00514813"/>
    <w:rsid w:val="00515648"/>
    <w:rsid w:val="005158B5"/>
    <w:rsid w:val="00515A4E"/>
    <w:rsid w:val="00515A8E"/>
    <w:rsid w:val="00516D8F"/>
    <w:rsid w:val="00517D37"/>
    <w:rsid w:val="005203CF"/>
    <w:rsid w:val="00521018"/>
    <w:rsid w:val="00521FE0"/>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E8B"/>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1DF8"/>
    <w:rsid w:val="0054409B"/>
    <w:rsid w:val="00544464"/>
    <w:rsid w:val="005449F2"/>
    <w:rsid w:val="00544BD7"/>
    <w:rsid w:val="00545B40"/>
    <w:rsid w:val="00545FEA"/>
    <w:rsid w:val="005474F0"/>
    <w:rsid w:val="005477C9"/>
    <w:rsid w:val="00547B7B"/>
    <w:rsid w:val="00550347"/>
    <w:rsid w:val="00550BC2"/>
    <w:rsid w:val="00550CDC"/>
    <w:rsid w:val="00551262"/>
    <w:rsid w:val="00551365"/>
    <w:rsid w:val="0055136A"/>
    <w:rsid w:val="0055142D"/>
    <w:rsid w:val="00551478"/>
    <w:rsid w:val="005515D2"/>
    <w:rsid w:val="005520E7"/>
    <w:rsid w:val="005521D6"/>
    <w:rsid w:val="00552775"/>
    <w:rsid w:val="00552900"/>
    <w:rsid w:val="005529AF"/>
    <w:rsid w:val="005538D4"/>
    <w:rsid w:val="0055624A"/>
    <w:rsid w:val="00556D8B"/>
    <w:rsid w:val="0056044B"/>
    <w:rsid w:val="00561FB6"/>
    <w:rsid w:val="005620E4"/>
    <w:rsid w:val="00562880"/>
    <w:rsid w:val="00563B2D"/>
    <w:rsid w:val="005648F1"/>
    <w:rsid w:val="00566255"/>
    <w:rsid w:val="005667D7"/>
    <w:rsid w:val="00566CA1"/>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5C6"/>
    <w:rsid w:val="005826DC"/>
    <w:rsid w:val="005828A4"/>
    <w:rsid w:val="00583594"/>
    <w:rsid w:val="00585448"/>
    <w:rsid w:val="005856E8"/>
    <w:rsid w:val="00585862"/>
    <w:rsid w:val="00586410"/>
    <w:rsid w:val="00587AF0"/>
    <w:rsid w:val="00587B7E"/>
    <w:rsid w:val="00587D0E"/>
    <w:rsid w:val="00590673"/>
    <w:rsid w:val="00590A2B"/>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3CC"/>
    <w:rsid w:val="005B0693"/>
    <w:rsid w:val="005B07BC"/>
    <w:rsid w:val="005B0983"/>
    <w:rsid w:val="005B0B41"/>
    <w:rsid w:val="005B0FB6"/>
    <w:rsid w:val="005B1A38"/>
    <w:rsid w:val="005B2C24"/>
    <w:rsid w:val="005B3701"/>
    <w:rsid w:val="005B3E56"/>
    <w:rsid w:val="005B5C8A"/>
    <w:rsid w:val="005B65FA"/>
    <w:rsid w:val="005B66F0"/>
    <w:rsid w:val="005B67D7"/>
    <w:rsid w:val="005B690A"/>
    <w:rsid w:val="005B770D"/>
    <w:rsid w:val="005B778F"/>
    <w:rsid w:val="005C01CC"/>
    <w:rsid w:val="005C0937"/>
    <w:rsid w:val="005C11E2"/>
    <w:rsid w:val="005C1C5F"/>
    <w:rsid w:val="005C1C65"/>
    <w:rsid w:val="005C1FBE"/>
    <w:rsid w:val="005C2636"/>
    <w:rsid w:val="005C2701"/>
    <w:rsid w:val="005C2E3E"/>
    <w:rsid w:val="005C50B9"/>
    <w:rsid w:val="005C5BC8"/>
    <w:rsid w:val="005C5D27"/>
    <w:rsid w:val="005C6567"/>
    <w:rsid w:val="005C6726"/>
    <w:rsid w:val="005C6CD8"/>
    <w:rsid w:val="005C6ED1"/>
    <w:rsid w:val="005C7126"/>
    <w:rsid w:val="005C77ED"/>
    <w:rsid w:val="005C79C3"/>
    <w:rsid w:val="005C7B90"/>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FC0"/>
    <w:rsid w:val="005E41DE"/>
    <w:rsid w:val="005E5093"/>
    <w:rsid w:val="005E5113"/>
    <w:rsid w:val="005E61F2"/>
    <w:rsid w:val="005E6667"/>
    <w:rsid w:val="005E70DF"/>
    <w:rsid w:val="005E792F"/>
    <w:rsid w:val="005E7C72"/>
    <w:rsid w:val="005F0975"/>
    <w:rsid w:val="005F0E65"/>
    <w:rsid w:val="005F2026"/>
    <w:rsid w:val="005F34BB"/>
    <w:rsid w:val="005F4214"/>
    <w:rsid w:val="005F4804"/>
    <w:rsid w:val="005F4BD1"/>
    <w:rsid w:val="005F4E45"/>
    <w:rsid w:val="005F507B"/>
    <w:rsid w:val="005F5090"/>
    <w:rsid w:val="005F5B6A"/>
    <w:rsid w:val="005F7355"/>
    <w:rsid w:val="005F74B0"/>
    <w:rsid w:val="005F7AFE"/>
    <w:rsid w:val="0060000C"/>
    <w:rsid w:val="00600DE8"/>
    <w:rsid w:val="00601350"/>
    <w:rsid w:val="0060152A"/>
    <w:rsid w:val="00601623"/>
    <w:rsid w:val="00601A63"/>
    <w:rsid w:val="00601E7F"/>
    <w:rsid w:val="00602FD5"/>
    <w:rsid w:val="006033FC"/>
    <w:rsid w:val="00603ED4"/>
    <w:rsid w:val="00604392"/>
    <w:rsid w:val="00604415"/>
    <w:rsid w:val="00604C1A"/>
    <w:rsid w:val="0060512C"/>
    <w:rsid w:val="006056C6"/>
    <w:rsid w:val="0060586E"/>
    <w:rsid w:val="00605A24"/>
    <w:rsid w:val="00605EB0"/>
    <w:rsid w:val="006062E9"/>
    <w:rsid w:val="00606B06"/>
    <w:rsid w:val="00607202"/>
    <w:rsid w:val="006074A1"/>
    <w:rsid w:val="0060780B"/>
    <w:rsid w:val="0060798C"/>
    <w:rsid w:val="00607E58"/>
    <w:rsid w:val="00610206"/>
    <w:rsid w:val="00610CC6"/>
    <w:rsid w:val="00611769"/>
    <w:rsid w:val="006117F6"/>
    <w:rsid w:val="00611ABC"/>
    <w:rsid w:val="0061206C"/>
    <w:rsid w:val="006122BA"/>
    <w:rsid w:val="0061254B"/>
    <w:rsid w:val="006126E9"/>
    <w:rsid w:val="00612C80"/>
    <w:rsid w:val="0061342A"/>
    <w:rsid w:val="00614261"/>
    <w:rsid w:val="00614394"/>
    <w:rsid w:val="00614788"/>
    <w:rsid w:val="00614DBE"/>
    <w:rsid w:val="00615D99"/>
    <w:rsid w:val="00616927"/>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1DC1"/>
    <w:rsid w:val="0063214A"/>
    <w:rsid w:val="006336CB"/>
    <w:rsid w:val="006338A0"/>
    <w:rsid w:val="00633B4B"/>
    <w:rsid w:val="00633DAB"/>
    <w:rsid w:val="00634367"/>
    <w:rsid w:val="00634530"/>
    <w:rsid w:val="006354F4"/>
    <w:rsid w:val="00636775"/>
    <w:rsid w:val="00636C3D"/>
    <w:rsid w:val="00636CE0"/>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1E6"/>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5C0F"/>
    <w:rsid w:val="0066678A"/>
    <w:rsid w:val="00670229"/>
    <w:rsid w:val="00670494"/>
    <w:rsid w:val="00671255"/>
    <w:rsid w:val="0067141B"/>
    <w:rsid w:val="00671B62"/>
    <w:rsid w:val="00672767"/>
    <w:rsid w:val="00672C94"/>
    <w:rsid w:val="00672F0F"/>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4E27"/>
    <w:rsid w:val="0068526A"/>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5A69"/>
    <w:rsid w:val="00696479"/>
    <w:rsid w:val="006966DA"/>
    <w:rsid w:val="00696A0B"/>
    <w:rsid w:val="0069712A"/>
    <w:rsid w:val="0069794C"/>
    <w:rsid w:val="00697CD3"/>
    <w:rsid w:val="006A02BC"/>
    <w:rsid w:val="006A0E22"/>
    <w:rsid w:val="006A127C"/>
    <w:rsid w:val="006A2C99"/>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4E44"/>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A6A"/>
    <w:rsid w:val="006C2F22"/>
    <w:rsid w:val="006C33EC"/>
    <w:rsid w:val="006C3777"/>
    <w:rsid w:val="006C3941"/>
    <w:rsid w:val="006C3D73"/>
    <w:rsid w:val="006C4718"/>
    <w:rsid w:val="006C4E20"/>
    <w:rsid w:val="006C4EA5"/>
    <w:rsid w:val="006C50D4"/>
    <w:rsid w:val="006C53BF"/>
    <w:rsid w:val="006C543A"/>
    <w:rsid w:val="006C5535"/>
    <w:rsid w:val="006C5B34"/>
    <w:rsid w:val="006C6BCA"/>
    <w:rsid w:val="006C6FB3"/>
    <w:rsid w:val="006C708A"/>
    <w:rsid w:val="006C78D1"/>
    <w:rsid w:val="006C7C6E"/>
    <w:rsid w:val="006C7E6C"/>
    <w:rsid w:val="006D03FF"/>
    <w:rsid w:val="006D05DE"/>
    <w:rsid w:val="006D0D25"/>
    <w:rsid w:val="006D1372"/>
    <w:rsid w:val="006D1494"/>
    <w:rsid w:val="006D26FA"/>
    <w:rsid w:val="006D2DF2"/>
    <w:rsid w:val="006D3204"/>
    <w:rsid w:val="006D3557"/>
    <w:rsid w:val="006D35CB"/>
    <w:rsid w:val="006D4A01"/>
    <w:rsid w:val="006D4F03"/>
    <w:rsid w:val="006D5213"/>
    <w:rsid w:val="006D5514"/>
    <w:rsid w:val="006D67CB"/>
    <w:rsid w:val="006D6B6A"/>
    <w:rsid w:val="006D6C66"/>
    <w:rsid w:val="006D6EA2"/>
    <w:rsid w:val="006D7D78"/>
    <w:rsid w:val="006E007C"/>
    <w:rsid w:val="006E018B"/>
    <w:rsid w:val="006E2453"/>
    <w:rsid w:val="006E275F"/>
    <w:rsid w:val="006E3954"/>
    <w:rsid w:val="006E499B"/>
    <w:rsid w:val="006E4A22"/>
    <w:rsid w:val="006E4AB7"/>
    <w:rsid w:val="006E4E42"/>
    <w:rsid w:val="006E5A72"/>
    <w:rsid w:val="006E651A"/>
    <w:rsid w:val="006E65FD"/>
    <w:rsid w:val="006E66EA"/>
    <w:rsid w:val="006E7100"/>
    <w:rsid w:val="006E7568"/>
    <w:rsid w:val="006E7D89"/>
    <w:rsid w:val="006F032C"/>
    <w:rsid w:val="006F0964"/>
    <w:rsid w:val="006F1256"/>
    <w:rsid w:val="006F1EFC"/>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20CD"/>
    <w:rsid w:val="00702473"/>
    <w:rsid w:val="00702D70"/>
    <w:rsid w:val="00702F49"/>
    <w:rsid w:val="00703234"/>
    <w:rsid w:val="00703904"/>
    <w:rsid w:val="00703E46"/>
    <w:rsid w:val="00704252"/>
    <w:rsid w:val="00704E76"/>
    <w:rsid w:val="00704F0D"/>
    <w:rsid w:val="007056AF"/>
    <w:rsid w:val="007064DB"/>
    <w:rsid w:val="00707CAA"/>
    <w:rsid w:val="00710505"/>
    <w:rsid w:val="007112E5"/>
    <w:rsid w:val="007117D5"/>
    <w:rsid w:val="00711871"/>
    <w:rsid w:val="00712622"/>
    <w:rsid w:val="007127B2"/>
    <w:rsid w:val="00712F5E"/>
    <w:rsid w:val="00714177"/>
    <w:rsid w:val="00714459"/>
    <w:rsid w:val="00714B50"/>
    <w:rsid w:val="007165B5"/>
    <w:rsid w:val="0071718A"/>
    <w:rsid w:val="007171A1"/>
    <w:rsid w:val="007175C2"/>
    <w:rsid w:val="00717A39"/>
    <w:rsid w:val="007207B6"/>
    <w:rsid w:val="00720E8E"/>
    <w:rsid w:val="00721614"/>
    <w:rsid w:val="00721E37"/>
    <w:rsid w:val="007221E2"/>
    <w:rsid w:val="00722BCE"/>
    <w:rsid w:val="00723416"/>
    <w:rsid w:val="00723AAA"/>
    <w:rsid w:val="00723B51"/>
    <w:rsid w:val="0072419F"/>
    <w:rsid w:val="007248E8"/>
    <w:rsid w:val="007259C2"/>
    <w:rsid w:val="00727399"/>
    <w:rsid w:val="007275CF"/>
    <w:rsid w:val="00727B99"/>
    <w:rsid w:val="00727B9E"/>
    <w:rsid w:val="007304FF"/>
    <w:rsid w:val="00731AD2"/>
    <w:rsid w:val="007322AB"/>
    <w:rsid w:val="00732644"/>
    <w:rsid w:val="007329D2"/>
    <w:rsid w:val="007329DC"/>
    <w:rsid w:val="007336A0"/>
    <w:rsid w:val="00734383"/>
    <w:rsid w:val="00734E66"/>
    <w:rsid w:val="00734F75"/>
    <w:rsid w:val="0073516D"/>
    <w:rsid w:val="007353A3"/>
    <w:rsid w:val="00736B55"/>
    <w:rsid w:val="007370C0"/>
    <w:rsid w:val="00737B89"/>
    <w:rsid w:val="0074136C"/>
    <w:rsid w:val="00741DFB"/>
    <w:rsid w:val="00742B8C"/>
    <w:rsid w:val="0074360D"/>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8CF"/>
    <w:rsid w:val="00754957"/>
    <w:rsid w:val="00754EED"/>
    <w:rsid w:val="007554CE"/>
    <w:rsid w:val="0075558E"/>
    <w:rsid w:val="0075622A"/>
    <w:rsid w:val="00756815"/>
    <w:rsid w:val="007573D3"/>
    <w:rsid w:val="0075794E"/>
    <w:rsid w:val="00760997"/>
    <w:rsid w:val="00760E03"/>
    <w:rsid w:val="00761FED"/>
    <w:rsid w:val="007620B6"/>
    <w:rsid w:val="00762C5B"/>
    <w:rsid w:val="0076330B"/>
    <w:rsid w:val="00764000"/>
    <w:rsid w:val="0076420E"/>
    <w:rsid w:val="00765AD4"/>
    <w:rsid w:val="007660CC"/>
    <w:rsid w:val="0076633C"/>
    <w:rsid w:val="007664E3"/>
    <w:rsid w:val="007665F0"/>
    <w:rsid w:val="007665F6"/>
    <w:rsid w:val="0076687C"/>
    <w:rsid w:val="0076691D"/>
    <w:rsid w:val="007673BE"/>
    <w:rsid w:val="007676C2"/>
    <w:rsid w:val="00767B57"/>
    <w:rsid w:val="007707C1"/>
    <w:rsid w:val="0077086A"/>
    <w:rsid w:val="00770B2C"/>
    <w:rsid w:val="00770DF6"/>
    <w:rsid w:val="00770EEE"/>
    <w:rsid w:val="00771A8F"/>
    <w:rsid w:val="007725BE"/>
    <w:rsid w:val="00772936"/>
    <w:rsid w:val="00773F82"/>
    <w:rsid w:val="00774314"/>
    <w:rsid w:val="007743A7"/>
    <w:rsid w:val="007745D8"/>
    <w:rsid w:val="00774827"/>
    <w:rsid w:val="00774F22"/>
    <w:rsid w:val="00774FB4"/>
    <w:rsid w:val="00776D18"/>
    <w:rsid w:val="00777E78"/>
    <w:rsid w:val="00781228"/>
    <w:rsid w:val="007818DE"/>
    <w:rsid w:val="007829E0"/>
    <w:rsid w:val="007843AB"/>
    <w:rsid w:val="00784ADB"/>
    <w:rsid w:val="00784B81"/>
    <w:rsid w:val="007861CA"/>
    <w:rsid w:val="00786A4A"/>
    <w:rsid w:val="00787FF0"/>
    <w:rsid w:val="0079051A"/>
    <w:rsid w:val="00792712"/>
    <w:rsid w:val="00792739"/>
    <w:rsid w:val="00792C46"/>
    <w:rsid w:val="00792DFC"/>
    <w:rsid w:val="0079491E"/>
    <w:rsid w:val="00794C46"/>
    <w:rsid w:val="00794DCB"/>
    <w:rsid w:val="0079603C"/>
    <w:rsid w:val="00796330"/>
    <w:rsid w:val="00796779"/>
    <w:rsid w:val="00797AA9"/>
    <w:rsid w:val="007A0062"/>
    <w:rsid w:val="007A195C"/>
    <w:rsid w:val="007A20C1"/>
    <w:rsid w:val="007A2946"/>
    <w:rsid w:val="007A2CA9"/>
    <w:rsid w:val="007A2F2D"/>
    <w:rsid w:val="007A3CB6"/>
    <w:rsid w:val="007A4287"/>
    <w:rsid w:val="007A42AA"/>
    <w:rsid w:val="007A5093"/>
    <w:rsid w:val="007A5BD7"/>
    <w:rsid w:val="007A66F7"/>
    <w:rsid w:val="007A6F70"/>
    <w:rsid w:val="007A76FF"/>
    <w:rsid w:val="007A7C4C"/>
    <w:rsid w:val="007A7ED7"/>
    <w:rsid w:val="007B1A4C"/>
    <w:rsid w:val="007B2A83"/>
    <w:rsid w:val="007B3635"/>
    <w:rsid w:val="007B3BDF"/>
    <w:rsid w:val="007B4A85"/>
    <w:rsid w:val="007B4ED2"/>
    <w:rsid w:val="007B53B8"/>
    <w:rsid w:val="007B5549"/>
    <w:rsid w:val="007B652B"/>
    <w:rsid w:val="007B7152"/>
    <w:rsid w:val="007C022B"/>
    <w:rsid w:val="007C0F27"/>
    <w:rsid w:val="007C1C77"/>
    <w:rsid w:val="007C1CA2"/>
    <w:rsid w:val="007C1F17"/>
    <w:rsid w:val="007C2431"/>
    <w:rsid w:val="007C2901"/>
    <w:rsid w:val="007C3733"/>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2C6B"/>
    <w:rsid w:val="007E33DE"/>
    <w:rsid w:val="007E3890"/>
    <w:rsid w:val="007E3A8C"/>
    <w:rsid w:val="007E417B"/>
    <w:rsid w:val="007E4475"/>
    <w:rsid w:val="007E49F3"/>
    <w:rsid w:val="007E4D19"/>
    <w:rsid w:val="007E549C"/>
    <w:rsid w:val="007E5B60"/>
    <w:rsid w:val="007E7D66"/>
    <w:rsid w:val="007F01CB"/>
    <w:rsid w:val="007F0306"/>
    <w:rsid w:val="007F0A26"/>
    <w:rsid w:val="007F0F79"/>
    <w:rsid w:val="007F2337"/>
    <w:rsid w:val="007F2E8F"/>
    <w:rsid w:val="007F34DA"/>
    <w:rsid w:val="007F3B05"/>
    <w:rsid w:val="007F3D7D"/>
    <w:rsid w:val="007F4721"/>
    <w:rsid w:val="007F4750"/>
    <w:rsid w:val="007F4F6E"/>
    <w:rsid w:val="007F52FB"/>
    <w:rsid w:val="007F5490"/>
    <w:rsid w:val="007F5D6F"/>
    <w:rsid w:val="007F5FF7"/>
    <w:rsid w:val="007F71CD"/>
    <w:rsid w:val="007F7D36"/>
    <w:rsid w:val="00800789"/>
    <w:rsid w:val="00800C36"/>
    <w:rsid w:val="00800E01"/>
    <w:rsid w:val="008016DA"/>
    <w:rsid w:val="00801B77"/>
    <w:rsid w:val="008022F6"/>
    <w:rsid w:val="0080268B"/>
    <w:rsid w:val="00802725"/>
    <w:rsid w:val="00802E92"/>
    <w:rsid w:val="0080337E"/>
    <w:rsid w:val="008049EE"/>
    <w:rsid w:val="00804C6F"/>
    <w:rsid w:val="00804D03"/>
    <w:rsid w:val="00804D12"/>
    <w:rsid w:val="00805C62"/>
    <w:rsid w:val="00805F1B"/>
    <w:rsid w:val="00810201"/>
    <w:rsid w:val="00810211"/>
    <w:rsid w:val="00810456"/>
    <w:rsid w:val="00810D68"/>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5DC"/>
    <w:rsid w:val="00823AE5"/>
    <w:rsid w:val="00823DF1"/>
    <w:rsid w:val="008240D4"/>
    <w:rsid w:val="0082413F"/>
    <w:rsid w:val="00824818"/>
    <w:rsid w:val="0082573F"/>
    <w:rsid w:val="008259BB"/>
    <w:rsid w:val="00826CEF"/>
    <w:rsid w:val="0082706A"/>
    <w:rsid w:val="008303A3"/>
    <w:rsid w:val="0083064A"/>
    <w:rsid w:val="00830D47"/>
    <w:rsid w:val="00831509"/>
    <w:rsid w:val="00831ABB"/>
    <w:rsid w:val="00832507"/>
    <w:rsid w:val="0083338C"/>
    <w:rsid w:val="00833972"/>
    <w:rsid w:val="00834737"/>
    <w:rsid w:val="0083477D"/>
    <w:rsid w:val="00834DC7"/>
    <w:rsid w:val="00834F64"/>
    <w:rsid w:val="00835654"/>
    <w:rsid w:val="00835A36"/>
    <w:rsid w:val="00835B28"/>
    <w:rsid w:val="00836663"/>
    <w:rsid w:val="00836B80"/>
    <w:rsid w:val="00837688"/>
    <w:rsid w:val="0083785A"/>
    <w:rsid w:val="00837FE6"/>
    <w:rsid w:val="00840D53"/>
    <w:rsid w:val="00841C11"/>
    <w:rsid w:val="00841C4F"/>
    <w:rsid w:val="0084270C"/>
    <w:rsid w:val="00843688"/>
    <w:rsid w:val="00843ADC"/>
    <w:rsid w:val="00844049"/>
    <w:rsid w:val="008452AC"/>
    <w:rsid w:val="0084545F"/>
    <w:rsid w:val="00845931"/>
    <w:rsid w:val="008460C2"/>
    <w:rsid w:val="008461E7"/>
    <w:rsid w:val="008463C2"/>
    <w:rsid w:val="00846ACE"/>
    <w:rsid w:val="00846E89"/>
    <w:rsid w:val="00847CFE"/>
    <w:rsid w:val="008502E6"/>
    <w:rsid w:val="00850A22"/>
    <w:rsid w:val="00850C79"/>
    <w:rsid w:val="0085120A"/>
    <w:rsid w:val="00852348"/>
    <w:rsid w:val="00852BDF"/>
    <w:rsid w:val="008537CC"/>
    <w:rsid w:val="0085407D"/>
    <w:rsid w:val="008544B8"/>
    <w:rsid w:val="00855190"/>
    <w:rsid w:val="008554C2"/>
    <w:rsid w:val="008555AA"/>
    <w:rsid w:val="00855741"/>
    <w:rsid w:val="00855AFE"/>
    <w:rsid w:val="00856186"/>
    <w:rsid w:val="008562B2"/>
    <w:rsid w:val="00856345"/>
    <w:rsid w:val="008573F8"/>
    <w:rsid w:val="0085793F"/>
    <w:rsid w:val="008579AC"/>
    <w:rsid w:val="00857A3A"/>
    <w:rsid w:val="00860556"/>
    <w:rsid w:val="008609EA"/>
    <w:rsid w:val="00861CA7"/>
    <w:rsid w:val="00861FB5"/>
    <w:rsid w:val="00862B6C"/>
    <w:rsid w:val="008632F1"/>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568"/>
    <w:rsid w:val="00872D84"/>
    <w:rsid w:val="008739DB"/>
    <w:rsid w:val="008743E1"/>
    <w:rsid w:val="008750E7"/>
    <w:rsid w:val="00875CAB"/>
    <w:rsid w:val="0087603D"/>
    <w:rsid w:val="00876CED"/>
    <w:rsid w:val="0087721B"/>
    <w:rsid w:val="00877B17"/>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86B48"/>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A12"/>
    <w:rsid w:val="00896C6F"/>
    <w:rsid w:val="00897C56"/>
    <w:rsid w:val="008A1341"/>
    <w:rsid w:val="008A17B8"/>
    <w:rsid w:val="008A1F7E"/>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17E"/>
    <w:rsid w:val="008D268A"/>
    <w:rsid w:val="008D348D"/>
    <w:rsid w:val="008D37E6"/>
    <w:rsid w:val="008D3E21"/>
    <w:rsid w:val="008D4518"/>
    <w:rsid w:val="008D4A06"/>
    <w:rsid w:val="008D4AD4"/>
    <w:rsid w:val="008D5356"/>
    <w:rsid w:val="008D5A93"/>
    <w:rsid w:val="008D61CE"/>
    <w:rsid w:val="008D67C4"/>
    <w:rsid w:val="008D6B1C"/>
    <w:rsid w:val="008D6D68"/>
    <w:rsid w:val="008D6E76"/>
    <w:rsid w:val="008D7F5B"/>
    <w:rsid w:val="008E1364"/>
    <w:rsid w:val="008E2230"/>
    <w:rsid w:val="008E23DB"/>
    <w:rsid w:val="008E25C6"/>
    <w:rsid w:val="008E28C0"/>
    <w:rsid w:val="008E36BE"/>
    <w:rsid w:val="008E37E4"/>
    <w:rsid w:val="008E4538"/>
    <w:rsid w:val="008E4865"/>
    <w:rsid w:val="008E4FEC"/>
    <w:rsid w:val="008E54AD"/>
    <w:rsid w:val="008E6343"/>
    <w:rsid w:val="008E7366"/>
    <w:rsid w:val="008E7E80"/>
    <w:rsid w:val="008F1E78"/>
    <w:rsid w:val="008F1FCD"/>
    <w:rsid w:val="008F3194"/>
    <w:rsid w:val="008F32D9"/>
    <w:rsid w:val="008F3DAF"/>
    <w:rsid w:val="008F46FF"/>
    <w:rsid w:val="008F4939"/>
    <w:rsid w:val="008F515D"/>
    <w:rsid w:val="008F57E1"/>
    <w:rsid w:val="008F582C"/>
    <w:rsid w:val="008F5CC1"/>
    <w:rsid w:val="008F5E1F"/>
    <w:rsid w:val="008F6A61"/>
    <w:rsid w:val="008F7813"/>
    <w:rsid w:val="00900471"/>
    <w:rsid w:val="009008BA"/>
    <w:rsid w:val="00900B71"/>
    <w:rsid w:val="00900C64"/>
    <w:rsid w:val="00901511"/>
    <w:rsid w:val="00901ED8"/>
    <w:rsid w:val="00901F3A"/>
    <w:rsid w:val="0090208A"/>
    <w:rsid w:val="00903277"/>
    <w:rsid w:val="00903C2A"/>
    <w:rsid w:val="00903EB5"/>
    <w:rsid w:val="009040E4"/>
    <w:rsid w:val="0090554A"/>
    <w:rsid w:val="00905DFE"/>
    <w:rsid w:val="009062D0"/>
    <w:rsid w:val="00906441"/>
    <w:rsid w:val="009064A9"/>
    <w:rsid w:val="00906D78"/>
    <w:rsid w:val="00906FA6"/>
    <w:rsid w:val="00910E82"/>
    <w:rsid w:val="0091128D"/>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27F"/>
    <w:rsid w:val="00932A3B"/>
    <w:rsid w:val="009339B4"/>
    <w:rsid w:val="00934212"/>
    <w:rsid w:val="00934615"/>
    <w:rsid w:val="009350D0"/>
    <w:rsid w:val="00935228"/>
    <w:rsid w:val="00935268"/>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6E1"/>
    <w:rsid w:val="00950DCB"/>
    <w:rsid w:val="00950ECE"/>
    <w:rsid w:val="009516DA"/>
    <w:rsid w:val="009517A8"/>
    <w:rsid w:val="00951B48"/>
    <w:rsid w:val="0095254E"/>
    <w:rsid w:val="009536A8"/>
    <w:rsid w:val="009536B6"/>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C08"/>
    <w:rsid w:val="00977FBB"/>
    <w:rsid w:val="00980168"/>
    <w:rsid w:val="00980230"/>
    <w:rsid w:val="0098027F"/>
    <w:rsid w:val="0098189B"/>
    <w:rsid w:val="00981BC3"/>
    <w:rsid w:val="00982E60"/>
    <w:rsid w:val="00983238"/>
    <w:rsid w:val="00983C1D"/>
    <w:rsid w:val="00983D2F"/>
    <w:rsid w:val="0098448D"/>
    <w:rsid w:val="0098501B"/>
    <w:rsid w:val="00985607"/>
    <w:rsid w:val="00985836"/>
    <w:rsid w:val="00985903"/>
    <w:rsid w:val="00985C00"/>
    <w:rsid w:val="00985EBA"/>
    <w:rsid w:val="0098625F"/>
    <w:rsid w:val="00986343"/>
    <w:rsid w:val="00986439"/>
    <w:rsid w:val="00987471"/>
    <w:rsid w:val="00990790"/>
    <w:rsid w:val="0099098C"/>
    <w:rsid w:val="00991327"/>
    <w:rsid w:val="009917FD"/>
    <w:rsid w:val="0099214A"/>
    <w:rsid w:val="00992C0C"/>
    <w:rsid w:val="009931F4"/>
    <w:rsid w:val="00993C55"/>
    <w:rsid w:val="00993ED1"/>
    <w:rsid w:val="0099429F"/>
    <w:rsid w:val="00994648"/>
    <w:rsid w:val="00994A4D"/>
    <w:rsid w:val="00994BB9"/>
    <w:rsid w:val="00994D7E"/>
    <w:rsid w:val="00995206"/>
    <w:rsid w:val="009959EF"/>
    <w:rsid w:val="00996668"/>
    <w:rsid w:val="0099679D"/>
    <w:rsid w:val="00996BB8"/>
    <w:rsid w:val="009972FA"/>
    <w:rsid w:val="009975CE"/>
    <w:rsid w:val="00997A1E"/>
    <w:rsid w:val="009A0236"/>
    <w:rsid w:val="009A142C"/>
    <w:rsid w:val="009A1436"/>
    <w:rsid w:val="009A1A27"/>
    <w:rsid w:val="009A21D8"/>
    <w:rsid w:val="009A29E9"/>
    <w:rsid w:val="009A37F3"/>
    <w:rsid w:val="009A39F9"/>
    <w:rsid w:val="009A3A2C"/>
    <w:rsid w:val="009A3F11"/>
    <w:rsid w:val="009A4608"/>
    <w:rsid w:val="009A4D4B"/>
    <w:rsid w:val="009A4E07"/>
    <w:rsid w:val="009A51AC"/>
    <w:rsid w:val="009A5481"/>
    <w:rsid w:val="009A57FD"/>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4CD7"/>
    <w:rsid w:val="009C5EAB"/>
    <w:rsid w:val="009C6F83"/>
    <w:rsid w:val="009C70FA"/>
    <w:rsid w:val="009C739A"/>
    <w:rsid w:val="009C7606"/>
    <w:rsid w:val="009D01DB"/>
    <w:rsid w:val="009D1319"/>
    <w:rsid w:val="009D2303"/>
    <w:rsid w:val="009D4494"/>
    <w:rsid w:val="009D49E9"/>
    <w:rsid w:val="009D5163"/>
    <w:rsid w:val="009D529A"/>
    <w:rsid w:val="009D5B30"/>
    <w:rsid w:val="009D5D3B"/>
    <w:rsid w:val="009D5EDD"/>
    <w:rsid w:val="009D6D92"/>
    <w:rsid w:val="009D7020"/>
    <w:rsid w:val="009D7203"/>
    <w:rsid w:val="009D7891"/>
    <w:rsid w:val="009E0487"/>
    <w:rsid w:val="009E1142"/>
    <w:rsid w:val="009E1C4C"/>
    <w:rsid w:val="009E2541"/>
    <w:rsid w:val="009E2734"/>
    <w:rsid w:val="009E29BD"/>
    <w:rsid w:val="009E2A6E"/>
    <w:rsid w:val="009E3BD9"/>
    <w:rsid w:val="009E4C1E"/>
    <w:rsid w:val="009E54F7"/>
    <w:rsid w:val="009E56AC"/>
    <w:rsid w:val="009E5F73"/>
    <w:rsid w:val="009E63A7"/>
    <w:rsid w:val="009E6864"/>
    <w:rsid w:val="009E6CDE"/>
    <w:rsid w:val="009F150A"/>
    <w:rsid w:val="009F154A"/>
    <w:rsid w:val="009F27E3"/>
    <w:rsid w:val="009F286A"/>
    <w:rsid w:val="009F310E"/>
    <w:rsid w:val="009F398E"/>
    <w:rsid w:val="009F492E"/>
    <w:rsid w:val="009F4DE6"/>
    <w:rsid w:val="009F4FB6"/>
    <w:rsid w:val="009F52C9"/>
    <w:rsid w:val="009F5591"/>
    <w:rsid w:val="009F5B70"/>
    <w:rsid w:val="009F5BD6"/>
    <w:rsid w:val="009F5C86"/>
    <w:rsid w:val="009F5F6C"/>
    <w:rsid w:val="009F721C"/>
    <w:rsid w:val="009F7379"/>
    <w:rsid w:val="009F7D41"/>
    <w:rsid w:val="00A0164E"/>
    <w:rsid w:val="00A01855"/>
    <w:rsid w:val="00A01B32"/>
    <w:rsid w:val="00A020D0"/>
    <w:rsid w:val="00A025D1"/>
    <w:rsid w:val="00A02660"/>
    <w:rsid w:val="00A02A2D"/>
    <w:rsid w:val="00A03166"/>
    <w:rsid w:val="00A03648"/>
    <w:rsid w:val="00A03760"/>
    <w:rsid w:val="00A058A7"/>
    <w:rsid w:val="00A0628C"/>
    <w:rsid w:val="00A06591"/>
    <w:rsid w:val="00A065A7"/>
    <w:rsid w:val="00A068C8"/>
    <w:rsid w:val="00A074CD"/>
    <w:rsid w:val="00A075F8"/>
    <w:rsid w:val="00A1009D"/>
    <w:rsid w:val="00A10E6B"/>
    <w:rsid w:val="00A11A31"/>
    <w:rsid w:val="00A11DAE"/>
    <w:rsid w:val="00A11DF1"/>
    <w:rsid w:val="00A125EA"/>
    <w:rsid w:val="00A1297B"/>
    <w:rsid w:val="00A13293"/>
    <w:rsid w:val="00A13A7E"/>
    <w:rsid w:val="00A13E4F"/>
    <w:rsid w:val="00A1443B"/>
    <w:rsid w:val="00A1483D"/>
    <w:rsid w:val="00A149B5"/>
    <w:rsid w:val="00A14C09"/>
    <w:rsid w:val="00A15D20"/>
    <w:rsid w:val="00A1637B"/>
    <w:rsid w:val="00A16D4D"/>
    <w:rsid w:val="00A173FB"/>
    <w:rsid w:val="00A203C5"/>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C0F"/>
    <w:rsid w:val="00A36491"/>
    <w:rsid w:val="00A3733A"/>
    <w:rsid w:val="00A3734B"/>
    <w:rsid w:val="00A37759"/>
    <w:rsid w:val="00A37BF6"/>
    <w:rsid w:val="00A410D0"/>
    <w:rsid w:val="00A41EF6"/>
    <w:rsid w:val="00A424AA"/>
    <w:rsid w:val="00A428BB"/>
    <w:rsid w:val="00A42B89"/>
    <w:rsid w:val="00A431E5"/>
    <w:rsid w:val="00A43F8E"/>
    <w:rsid w:val="00A4570B"/>
    <w:rsid w:val="00A46529"/>
    <w:rsid w:val="00A46A53"/>
    <w:rsid w:val="00A46E26"/>
    <w:rsid w:val="00A47586"/>
    <w:rsid w:val="00A47A22"/>
    <w:rsid w:val="00A5054E"/>
    <w:rsid w:val="00A50984"/>
    <w:rsid w:val="00A50FC3"/>
    <w:rsid w:val="00A5110F"/>
    <w:rsid w:val="00A51166"/>
    <w:rsid w:val="00A5152A"/>
    <w:rsid w:val="00A51700"/>
    <w:rsid w:val="00A51EE1"/>
    <w:rsid w:val="00A52AC4"/>
    <w:rsid w:val="00A5328B"/>
    <w:rsid w:val="00A535F5"/>
    <w:rsid w:val="00A5400A"/>
    <w:rsid w:val="00A5453C"/>
    <w:rsid w:val="00A54AD0"/>
    <w:rsid w:val="00A54F49"/>
    <w:rsid w:val="00A552E7"/>
    <w:rsid w:val="00A55374"/>
    <w:rsid w:val="00A558FA"/>
    <w:rsid w:val="00A573BC"/>
    <w:rsid w:val="00A579D4"/>
    <w:rsid w:val="00A57E21"/>
    <w:rsid w:val="00A57EBA"/>
    <w:rsid w:val="00A607D5"/>
    <w:rsid w:val="00A60AE6"/>
    <w:rsid w:val="00A6128B"/>
    <w:rsid w:val="00A61337"/>
    <w:rsid w:val="00A62619"/>
    <w:rsid w:val="00A62BF2"/>
    <w:rsid w:val="00A63176"/>
    <w:rsid w:val="00A639D6"/>
    <w:rsid w:val="00A63B9B"/>
    <w:rsid w:val="00A63CD2"/>
    <w:rsid w:val="00A63FCF"/>
    <w:rsid w:val="00A643AB"/>
    <w:rsid w:val="00A646AD"/>
    <w:rsid w:val="00A64ABA"/>
    <w:rsid w:val="00A64C35"/>
    <w:rsid w:val="00A655CB"/>
    <w:rsid w:val="00A6589F"/>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182"/>
    <w:rsid w:val="00A75AB9"/>
    <w:rsid w:val="00A76179"/>
    <w:rsid w:val="00A76A13"/>
    <w:rsid w:val="00A778B4"/>
    <w:rsid w:val="00A779C7"/>
    <w:rsid w:val="00A77C38"/>
    <w:rsid w:val="00A8022C"/>
    <w:rsid w:val="00A802B7"/>
    <w:rsid w:val="00A8062C"/>
    <w:rsid w:val="00A80EA3"/>
    <w:rsid w:val="00A817D0"/>
    <w:rsid w:val="00A81FFB"/>
    <w:rsid w:val="00A823A2"/>
    <w:rsid w:val="00A8316F"/>
    <w:rsid w:val="00A83B12"/>
    <w:rsid w:val="00A83CB3"/>
    <w:rsid w:val="00A8483D"/>
    <w:rsid w:val="00A84A02"/>
    <w:rsid w:val="00A84E4E"/>
    <w:rsid w:val="00A85975"/>
    <w:rsid w:val="00A863AA"/>
    <w:rsid w:val="00A87911"/>
    <w:rsid w:val="00A87DB2"/>
    <w:rsid w:val="00A90E19"/>
    <w:rsid w:val="00A90EBD"/>
    <w:rsid w:val="00A915D8"/>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2BC"/>
    <w:rsid w:val="00AA2BC8"/>
    <w:rsid w:val="00AA3595"/>
    <w:rsid w:val="00AA404E"/>
    <w:rsid w:val="00AA476A"/>
    <w:rsid w:val="00AA48C6"/>
    <w:rsid w:val="00AA5550"/>
    <w:rsid w:val="00AA61BB"/>
    <w:rsid w:val="00AA79A6"/>
    <w:rsid w:val="00AA7E70"/>
    <w:rsid w:val="00AB1B30"/>
    <w:rsid w:val="00AB1CBA"/>
    <w:rsid w:val="00AB1CCB"/>
    <w:rsid w:val="00AB2175"/>
    <w:rsid w:val="00AB26F1"/>
    <w:rsid w:val="00AB27E5"/>
    <w:rsid w:val="00AB2BE1"/>
    <w:rsid w:val="00AB2C15"/>
    <w:rsid w:val="00AB3280"/>
    <w:rsid w:val="00AB3AC1"/>
    <w:rsid w:val="00AB3BD4"/>
    <w:rsid w:val="00AB463C"/>
    <w:rsid w:val="00AB4AEA"/>
    <w:rsid w:val="00AB4AEF"/>
    <w:rsid w:val="00AB4CE0"/>
    <w:rsid w:val="00AB50B2"/>
    <w:rsid w:val="00AB6C90"/>
    <w:rsid w:val="00AB7FD1"/>
    <w:rsid w:val="00AC0E7B"/>
    <w:rsid w:val="00AC186C"/>
    <w:rsid w:val="00AC1D4B"/>
    <w:rsid w:val="00AC2AD0"/>
    <w:rsid w:val="00AC2F6A"/>
    <w:rsid w:val="00AC336F"/>
    <w:rsid w:val="00AC3672"/>
    <w:rsid w:val="00AC3987"/>
    <w:rsid w:val="00AC4D90"/>
    <w:rsid w:val="00AC5729"/>
    <w:rsid w:val="00AC5B6E"/>
    <w:rsid w:val="00AC6417"/>
    <w:rsid w:val="00AC6CA9"/>
    <w:rsid w:val="00AC714A"/>
    <w:rsid w:val="00AC7433"/>
    <w:rsid w:val="00AC751E"/>
    <w:rsid w:val="00AC7CDB"/>
    <w:rsid w:val="00AD01C6"/>
    <w:rsid w:val="00AD0DA5"/>
    <w:rsid w:val="00AD1AC8"/>
    <w:rsid w:val="00AD2982"/>
    <w:rsid w:val="00AD299F"/>
    <w:rsid w:val="00AD30E6"/>
    <w:rsid w:val="00AD3330"/>
    <w:rsid w:val="00AD3B68"/>
    <w:rsid w:val="00AD3FEA"/>
    <w:rsid w:val="00AD42E7"/>
    <w:rsid w:val="00AD44B5"/>
    <w:rsid w:val="00AD45E2"/>
    <w:rsid w:val="00AD61CD"/>
    <w:rsid w:val="00AD6D7D"/>
    <w:rsid w:val="00AD7DA5"/>
    <w:rsid w:val="00AD7DD6"/>
    <w:rsid w:val="00AE012D"/>
    <w:rsid w:val="00AE0FBE"/>
    <w:rsid w:val="00AE189C"/>
    <w:rsid w:val="00AE298E"/>
    <w:rsid w:val="00AE2E10"/>
    <w:rsid w:val="00AE3D0A"/>
    <w:rsid w:val="00AE5022"/>
    <w:rsid w:val="00AE5068"/>
    <w:rsid w:val="00AE5C0B"/>
    <w:rsid w:val="00AE5C0D"/>
    <w:rsid w:val="00AE669F"/>
    <w:rsid w:val="00AF0315"/>
    <w:rsid w:val="00AF1320"/>
    <w:rsid w:val="00AF18C4"/>
    <w:rsid w:val="00AF1A52"/>
    <w:rsid w:val="00AF1BE9"/>
    <w:rsid w:val="00AF2AFC"/>
    <w:rsid w:val="00AF2E67"/>
    <w:rsid w:val="00AF3082"/>
    <w:rsid w:val="00AF3BF8"/>
    <w:rsid w:val="00AF41F4"/>
    <w:rsid w:val="00AF42C0"/>
    <w:rsid w:val="00AF42DA"/>
    <w:rsid w:val="00AF4610"/>
    <w:rsid w:val="00AF4965"/>
    <w:rsid w:val="00AF5A0D"/>
    <w:rsid w:val="00AF6119"/>
    <w:rsid w:val="00AF70C9"/>
    <w:rsid w:val="00AF751F"/>
    <w:rsid w:val="00B0059F"/>
    <w:rsid w:val="00B00F4A"/>
    <w:rsid w:val="00B02580"/>
    <w:rsid w:val="00B04C51"/>
    <w:rsid w:val="00B058A1"/>
    <w:rsid w:val="00B05B19"/>
    <w:rsid w:val="00B0616B"/>
    <w:rsid w:val="00B067EC"/>
    <w:rsid w:val="00B06D40"/>
    <w:rsid w:val="00B07715"/>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CF0"/>
    <w:rsid w:val="00B15DBC"/>
    <w:rsid w:val="00B15FE7"/>
    <w:rsid w:val="00B161E2"/>
    <w:rsid w:val="00B163C2"/>
    <w:rsid w:val="00B164BB"/>
    <w:rsid w:val="00B166DF"/>
    <w:rsid w:val="00B16F70"/>
    <w:rsid w:val="00B17B19"/>
    <w:rsid w:val="00B17C20"/>
    <w:rsid w:val="00B209A4"/>
    <w:rsid w:val="00B20E65"/>
    <w:rsid w:val="00B20FBD"/>
    <w:rsid w:val="00B21360"/>
    <w:rsid w:val="00B21AAE"/>
    <w:rsid w:val="00B21DF7"/>
    <w:rsid w:val="00B2206C"/>
    <w:rsid w:val="00B228D3"/>
    <w:rsid w:val="00B23782"/>
    <w:rsid w:val="00B241D5"/>
    <w:rsid w:val="00B2438E"/>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6CB3"/>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699E"/>
    <w:rsid w:val="00B47F45"/>
    <w:rsid w:val="00B50BCC"/>
    <w:rsid w:val="00B50F1B"/>
    <w:rsid w:val="00B510DC"/>
    <w:rsid w:val="00B5255B"/>
    <w:rsid w:val="00B5266D"/>
    <w:rsid w:val="00B52BD1"/>
    <w:rsid w:val="00B52E37"/>
    <w:rsid w:val="00B53CFA"/>
    <w:rsid w:val="00B55B5C"/>
    <w:rsid w:val="00B55B60"/>
    <w:rsid w:val="00B55D30"/>
    <w:rsid w:val="00B56D3A"/>
    <w:rsid w:val="00B57514"/>
    <w:rsid w:val="00B613A9"/>
    <w:rsid w:val="00B61B05"/>
    <w:rsid w:val="00B61F7E"/>
    <w:rsid w:val="00B625B5"/>
    <w:rsid w:val="00B629B4"/>
    <w:rsid w:val="00B63601"/>
    <w:rsid w:val="00B63609"/>
    <w:rsid w:val="00B637CB"/>
    <w:rsid w:val="00B637DD"/>
    <w:rsid w:val="00B64825"/>
    <w:rsid w:val="00B65F44"/>
    <w:rsid w:val="00B66182"/>
    <w:rsid w:val="00B66DF6"/>
    <w:rsid w:val="00B66F9C"/>
    <w:rsid w:val="00B67FC9"/>
    <w:rsid w:val="00B70AFF"/>
    <w:rsid w:val="00B70C02"/>
    <w:rsid w:val="00B7202C"/>
    <w:rsid w:val="00B724B1"/>
    <w:rsid w:val="00B7257A"/>
    <w:rsid w:val="00B727CF"/>
    <w:rsid w:val="00B73123"/>
    <w:rsid w:val="00B73E4D"/>
    <w:rsid w:val="00B7416C"/>
    <w:rsid w:val="00B746DE"/>
    <w:rsid w:val="00B7473B"/>
    <w:rsid w:val="00B74ADB"/>
    <w:rsid w:val="00B752C1"/>
    <w:rsid w:val="00B75BB9"/>
    <w:rsid w:val="00B75EC3"/>
    <w:rsid w:val="00B76B46"/>
    <w:rsid w:val="00B76E8B"/>
    <w:rsid w:val="00B77155"/>
    <w:rsid w:val="00B80476"/>
    <w:rsid w:val="00B8132B"/>
    <w:rsid w:val="00B81493"/>
    <w:rsid w:val="00B819B5"/>
    <w:rsid w:val="00B81D48"/>
    <w:rsid w:val="00B81DDF"/>
    <w:rsid w:val="00B824DA"/>
    <w:rsid w:val="00B82C14"/>
    <w:rsid w:val="00B8372E"/>
    <w:rsid w:val="00B840C5"/>
    <w:rsid w:val="00B859E9"/>
    <w:rsid w:val="00B85A17"/>
    <w:rsid w:val="00B85CAA"/>
    <w:rsid w:val="00B86B97"/>
    <w:rsid w:val="00B86C9C"/>
    <w:rsid w:val="00B870BD"/>
    <w:rsid w:val="00B874A8"/>
    <w:rsid w:val="00B9081E"/>
    <w:rsid w:val="00B908A8"/>
    <w:rsid w:val="00B90FD9"/>
    <w:rsid w:val="00B927C8"/>
    <w:rsid w:val="00B9290C"/>
    <w:rsid w:val="00B930E8"/>
    <w:rsid w:val="00B93266"/>
    <w:rsid w:val="00B93AC0"/>
    <w:rsid w:val="00B94163"/>
    <w:rsid w:val="00B94292"/>
    <w:rsid w:val="00B94637"/>
    <w:rsid w:val="00B94C9D"/>
    <w:rsid w:val="00B950B5"/>
    <w:rsid w:val="00B950D8"/>
    <w:rsid w:val="00B95638"/>
    <w:rsid w:val="00B95D34"/>
    <w:rsid w:val="00B95F09"/>
    <w:rsid w:val="00B96C9E"/>
    <w:rsid w:val="00B972EF"/>
    <w:rsid w:val="00B977F4"/>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1E5"/>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2B03"/>
    <w:rsid w:val="00BC31E1"/>
    <w:rsid w:val="00BC3516"/>
    <w:rsid w:val="00BC3523"/>
    <w:rsid w:val="00BC5544"/>
    <w:rsid w:val="00BC5E0D"/>
    <w:rsid w:val="00BC612A"/>
    <w:rsid w:val="00BC6567"/>
    <w:rsid w:val="00BC733C"/>
    <w:rsid w:val="00BC7E0D"/>
    <w:rsid w:val="00BD072D"/>
    <w:rsid w:val="00BD0E7C"/>
    <w:rsid w:val="00BD0FE7"/>
    <w:rsid w:val="00BD139F"/>
    <w:rsid w:val="00BD14AB"/>
    <w:rsid w:val="00BD1543"/>
    <w:rsid w:val="00BD2559"/>
    <w:rsid w:val="00BD26B4"/>
    <w:rsid w:val="00BD283A"/>
    <w:rsid w:val="00BD2902"/>
    <w:rsid w:val="00BD3025"/>
    <w:rsid w:val="00BD3FCF"/>
    <w:rsid w:val="00BD44E2"/>
    <w:rsid w:val="00BD5CE5"/>
    <w:rsid w:val="00BD5D94"/>
    <w:rsid w:val="00BD5DC1"/>
    <w:rsid w:val="00BD5DC5"/>
    <w:rsid w:val="00BD604F"/>
    <w:rsid w:val="00BD782F"/>
    <w:rsid w:val="00BD78F0"/>
    <w:rsid w:val="00BD799A"/>
    <w:rsid w:val="00BD7A92"/>
    <w:rsid w:val="00BD7ABE"/>
    <w:rsid w:val="00BE0B9B"/>
    <w:rsid w:val="00BE17E5"/>
    <w:rsid w:val="00BE2320"/>
    <w:rsid w:val="00BE2A08"/>
    <w:rsid w:val="00BE4BC9"/>
    <w:rsid w:val="00BE531C"/>
    <w:rsid w:val="00BE611F"/>
    <w:rsid w:val="00BE6332"/>
    <w:rsid w:val="00BE685E"/>
    <w:rsid w:val="00BE7361"/>
    <w:rsid w:val="00BE76F1"/>
    <w:rsid w:val="00BE7ECD"/>
    <w:rsid w:val="00BF0551"/>
    <w:rsid w:val="00BF0A9E"/>
    <w:rsid w:val="00BF1686"/>
    <w:rsid w:val="00BF17AA"/>
    <w:rsid w:val="00BF2219"/>
    <w:rsid w:val="00BF2473"/>
    <w:rsid w:val="00BF268D"/>
    <w:rsid w:val="00BF2892"/>
    <w:rsid w:val="00BF2E02"/>
    <w:rsid w:val="00BF30E2"/>
    <w:rsid w:val="00BF337B"/>
    <w:rsid w:val="00BF3759"/>
    <w:rsid w:val="00BF4694"/>
    <w:rsid w:val="00BF4D07"/>
    <w:rsid w:val="00BF5289"/>
    <w:rsid w:val="00BF5768"/>
    <w:rsid w:val="00BF6537"/>
    <w:rsid w:val="00BF6B51"/>
    <w:rsid w:val="00BF7246"/>
    <w:rsid w:val="00BF7258"/>
    <w:rsid w:val="00BF74A8"/>
    <w:rsid w:val="00BF7620"/>
    <w:rsid w:val="00BF7AB8"/>
    <w:rsid w:val="00C00F46"/>
    <w:rsid w:val="00C0104A"/>
    <w:rsid w:val="00C01C4D"/>
    <w:rsid w:val="00C01C83"/>
    <w:rsid w:val="00C02B33"/>
    <w:rsid w:val="00C036BC"/>
    <w:rsid w:val="00C03731"/>
    <w:rsid w:val="00C0395F"/>
    <w:rsid w:val="00C03E0B"/>
    <w:rsid w:val="00C04AF1"/>
    <w:rsid w:val="00C0574F"/>
    <w:rsid w:val="00C05DBB"/>
    <w:rsid w:val="00C05E86"/>
    <w:rsid w:val="00C05EFD"/>
    <w:rsid w:val="00C05FB2"/>
    <w:rsid w:val="00C0630A"/>
    <w:rsid w:val="00C06E3A"/>
    <w:rsid w:val="00C07AA3"/>
    <w:rsid w:val="00C07D62"/>
    <w:rsid w:val="00C10067"/>
    <w:rsid w:val="00C129C6"/>
    <w:rsid w:val="00C133F9"/>
    <w:rsid w:val="00C13B5E"/>
    <w:rsid w:val="00C14183"/>
    <w:rsid w:val="00C144F0"/>
    <w:rsid w:val="00C148E4"/>
    <w:rsid w:val="00C14FA2"/>
    <w:rsid w:val="00C16267"/>
    <w:rsid w:val="00C1639A"/>
    <w:rsid w:val="00C1649F"/>
    <w:rsid w:val="00C1722A"/>
    <w:rsid w:val="00C17A03"/>
    <w:rsid w:val="00C17B7F"/>
    <w:rsid w:val="00C20101"/>
    <w:rsid w:val="00C20273"/>
    <w:rsid w:val="00C205E5"/>
    <w:rsid w:val="00C20898"/>
    <w:rsid w:val="00C2100A"/>
    <w:rsid w:val="00C215BD"/>
    <w:rsid w:val="00C2180B"/>
    <w:rsid w:val="00C21FC7"/>
    <w:rsid w:val="00C2252B"/>
    <w:rsid w:val="00C23556"/>
    <w:rsid w:val="00C23B34"/>
    <w:rsid w:val="00C24921"/>
    <w:rsid w:val="00C24952"/>
    <w:rsid w:val="00C24F71"/>
    <w:rsid w:val="00C25100"/>
    <w:rsid w:val="00C2514E"/>
    <w:rsid w:val="00C2522B"/>
    <w:rsid w:val="00C25A16"/>
    <w:rsid w:val="00C2721F"/>
    <w:rsid w:val="00C27521"/>
    <w:rsid w:val="00C278D7"/>
    <w:rsid w:val="00C27A5B"/>
    <w:rsid w:val="00C3003F"/>
    <w:rsid w:val="00C300E3"/>
    <w:rsid w:val="00C30C99"/>
    <w:rsid w:val="00C31387"/>
    <w:rsid w:val="00C31760"/>
    <w:rsid w:val="00C31B69"/>
    <w:rsid w:val="00C31C2C"/>
    <w:rsid w:val="00C31EB1"/>
    <w:rsid w:val="00C33505"/>
    <w:rsid w:val="00C33E4C"/>
    <w:rsid w:val="00C34F1D"/>
    <w:rsid w:val="00C3605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4CEF"/>
    <w:rsid w:val="00C453AE"/>
    <w:rsid w:val="00C454D8"/>
    <w:rsid w:val="00C45F9F"/>
    <w:rsid w:val="00C4613A"/>
    <w:rsid w:val="00C4670F"/>
    <w:rsid w:val="00C46751"/>
    <w:rsid w:val="00C46B70"/>
    <w:rsid w:val="00C46C9A"/>
    <w:rsid w:val="00C46E81"/>
    <w:rsid w:val="00C4717C"/>
    <w:rsid w:val="00C473BF"/>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1"/>
    <w:rsid w:val="00C579FA"/>
    <w:rsid w:val="00C57F48"/>
    <w:rsid w:val="00C6152A"/>
    <w:rsid w:val="00C61589"/>
    <w:rsid w:val="00C617CE"/>
    <w:rsid w:val="00C61D0C"/>
    <w:rsid w:val="00C61EF1"/>
    <w:rsid w:val="00C6229E"/>
    <w:rsid w:val="00C631E1"/>
    <w:rsid w:val="00C6352F"/>
    <w:rsid w:val="00C63FED"/>
    <w:rsid w:val="00C65000"/>
    <w:rsid w:val="00C65408"/>
    <w:rsid w:val="00C6591C"/>
    <w:rsid w:val="00C66422"/>
    <w:rsid w:val="00C66902"/>
    <w:rsid w:val="00C67149"/>
    <w:rsid w:val="00C671DC"/>
    <w:rsid w:val="00C67A0E"/>
    <w:rsid w:val="00C7027C"/>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432"/>
    <w:rsid w:val="00C84BDD"/>
    <w:rsid w:val="00C8611C"/>
    <w:rsid w:val="00C862D8"/>
    <w:rsid w:val="00C877F8"/>
    <w:rsid w:val="00C90839"/>
    <w:rsid w:val="00C911A9"/>
    <w:rsid w:val="00C912EC"/>
    <w:rsid w:val="00C91565"/>
    <w:rsid w:val="00C916F9"/>
    <w:rsid w:val="00C91CFA"/>
    <w:rsid w:val="00C91F70"/>
    <w:rsid w:val="00C9247F"/>
    <w:rsid w:val="00C92C0A"/>
    <w:rsid w:val="00C9363B"/>
    <w:rsid w:val="00C9369B"/>
    <w:rsid w:val="00C948D0"/>
    <w:rsid w:val="00C94B15"/>
    <w:rsid w:val="00C95672"/>
    <w:rsid w:val="00C95A95"/>
    <w:rsid w:val="00C95E1F"/>
    <w:rsid w:val="00C96D18"/>
    <w:rsid w:val="00C97C79"/>
    <w:rsid w:val="00CA104D"/>
    <w:rsid w:val="00CA18F2"/>
    <w:rsid w:val="00CA1B84"/>
    <w:rsid w:val="00CA243A"/>
    <w:rsid w:val="00CA261F"/>
    <w:rsid w:val="00CA2934"/>
    <w:rsid w:val="00CA2975"/>
    <w:rsid w:val="00CA379B"/>
    <w:rsid w:val="00CA3D19"/>
    <w:rsid w:val="00CA5028"/>
    <w:rsid w:val="00CA5D94"/>
    <w:rsid w:val="00CA6623"/>
    <w:rsid w:val="00CA72CB"/>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12"/>
    <w:rsid w:val="00CB6A63"/>
    <w:rsid w:val="00CB7407"/>
    <w:rsid w:val="00CB751D"/>
    <w:rsid w:val="00CB767A"/>
    <w:rsid w:val="00CB7E8A"/>
    <w:rsid w:val="00CC00BD"/>
    <w:rsid w:val="00CC05AF"/>
    <w:rsid w:val="00CC0D08"/>
    <w:rsid w:val="00CC1ABE"/>
    <w:rsid w:val="00CC2193"/>
    <w:rsid w:val="00CC2266"/>
    <w:rsid w:val="00CC381F"/>
    <w:rsid w:val="00CC3C8B"/>
    <w:rsid w:val="00CC42DF"/>
    <w:rsid w:val="00CC4FAC"/>
    <w:rsid w:val="00CC607B"/>
    <w:rsid w:val="00CC62E5"/>
    <w:rsid w:val="00CC70E0"/>
    <w:rsid w:val="00CC70F4"/>
    <w:rsid w:val="00CC73F5"/>
    <w:rsid w:val="00CC7AB7"/>
    <w:rsid w:val="00CD0455"/>
    <w:rsid w:val="00CD0BE7"/>
    <w:rsid w:val="00CD1162"/>
    <w:rsid w:val="00CD194C"/>
    <w:rsid w:val="00CD1E58"/>
    <w:rsid w:val="00CD30F1"/>
    <w:rsid w:val="00CD3496"/>
    <w:rsid w:val="00CD3942"/>
    <w:rsid w:val="00CD3DDC"/>
    <w:rsid w:val="00CD499A"/>
    <w:rsid w:val="00CD5047"/>
    <w:rsid w:val="00CD520E"/>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3E1"/>
    <w:rsid w:val="00CE562F"/>
    <w:rsid w:val="00CE582A"/>
    <w:rsid w:val="00CE5BBA"/>
    <w:rsid w:val="00CE5EA3"/>
    <w:rsid w:val="00CE65C5"/>
    <w:rsid w:val="00CE7E98"/>
    <w:rsid w:val="00CE7FF2"/>
    <w:rsid w:val="00CF0274"/>
    <w:rsid w:val="00CF02B5"/>
    <w:rsid w:val="00CF061E"/>
    <w:rsid w:val="00CF0FA4"/>
    <w:rsid w:val="00CF1094"/>
    <w:rsid w:val="00CF16DF"/>
    <w:rsid w:val="00CF1BCB"/>
    <w:rsid w:val="00CF1FDD"/>
    <w:rsid w:val="00CF2EC3"/>
    <w:rsid w:val="00CF307F"/>
    <w:rsid w:val="00CF31A4"/>
    <w:rsid w:val="00CF38F7"/>
    <w:rsid w:val="00CF3AE4"/>
    <w:rsid w:val="00CF3C2F"/>
    <w:rsid w:val="00CF4DB0"/>
    <w:rsid w:val="00CF4F27"/>
    <w:rsid w:val="00CF50BE"/>
    <w:rsid w:val="00CF523E"/>
    <w:rsid w:val="00CF67E3"/>
    <w:rsid w:val="00CF6DA1"/>
    <w:rsid w:val="00CF6F99"/>
    <w:rsid w:val="00CF770B"/>
    <w:rsid w:val="00CF7D09"/>
    <w:rsid w:val="00D001C6"/>
    <w:rsid w:val="00D00FD4"/>
    <w:rsid w:val="00D010CE"/>
    <w:rsid w:val="00D012E3"/>
    <w:rsid w:val="00D02926"/>
    <w:rsid w:val="00D03325"/>
    <w:rsid w:val="00D03A3C"/>
    <w:rsid w:val="00D0548E"/>
    <w:rsid w:val="00D056D0"/>
    <w:rsid w:val="00D05891"/>
    <w:rsid w:val="00D05B91"/>
    <w:rsid w:val="00D05F40"/>
    <w:rsid w:val="00D05F56"/>
    <w:rsid w:val="00D0639A"/>
    <w:rsid w:val="00D06715"/>
    <w:rsid w:val="00D07349"/>
    <w:rsid w:val="00D07EE3"/>
    <w:rsid w:val="00D07F17"/>
    <w:rsid w:val="00D117D6"/>
    <w:rsid w:val="00D11A2D"/>
    <w:rsid w:val="00D11ADF"/>
    <w:rsid w:val="00D12042"/>
    <w:rsid w:val="00D1223F"/>
    <w:rsid w:val="00D14C22"/>
    <w:rsid w:val="00D14D60"/>
    <w:rsid w:val="00D14FEA"/>
    <w:rsid w:val="00D15975"/>
    <w:rsid w:val="00D15E7C"/>
    <w:rsid w:val="00D16EC3"/>
    <w:rsid w:val="00D202A4"/>
    <w:rsid w:val="00D2036A"/>
    <w:rsid w:val="00D20A47"/>
    <w:rsid w:val="00D2131D"/>
    <w:rsid w:val="00D214D4"/>
    <w:rsid w:val="00D2274A"/>
    <w:rsid w:val="00D2306D"/>
    <w:rsid w:val="00D23303"/>
    <w:rsid w:val="00D23964"/>
    <w:rsid w:val="00D23B63"/>
    <w:rsid w:val="00D23B99"/>
    <w:rsid w:val="00D23F2B"/>
    <w:rsid w:val="00D23FB5"/>
    <w:rsid w:val="00D24876"/>
    <w:rsid w:val="00D258FE"/>
    <w:rsid w:val="00D25B23"/>
    <w:rsid w:val="00D2643F"/>
    <w:rsid w:val="00D264C8"/>
    <w:rsid w:val="00D266CE"/>
    <w:rsid w:val="00D26B71"/>
    <w:rsid w:val="00D26BB1"/>
    <w:rsid w:val="00D26E13"/>
    <w:rsid w:val="00D2799A"/>
    <w:rsid w:val="00D27AF7"/>
    <w:rsid w:val="00D27B18"/>
    <w:rsid w:val="00D30512"/>
    <w:rsid w:val="00D31176"/>
    <w:rsid w:val="00D312FA"/>
    <w:rsid w:val="00D3136C"/>
    <w:rsid w:val="00D31C4C"/>
    <w:rsid w:val="00D32AA5"/>
    <w:rsid w:val="00D32D11"/>
    <w:rsid w:val="00D33365"/>
    <w:rsid w:val="00D3377E"/>
    <w:rsid w:val="00D33EDE"/>
    <w:rsid w:val="00D3414C"/>
    <w:rsid w:val="00D34A4A"/>
    <w:rsid w:val="00D35BB8"/>
    <w:rsid w:val="00D36A1A"/>
    <w:rsid w:val="00D40246"/>
    <w:rsid w:val="00D40538"/>
    <w:rsid w:val="00D4055E"/>
    <w:rsid w:val="00D405DE"/>
    <w:rsid w:val="00D4099E"/>
    <w:rsid w:val="00D40D9B"/>
    <w:rsid w:val="00D42F5D"/>
    <w:rsid w:val="00D430A4"/>
    <w:rsid w:val="00D43E6D"/>
    <w:rsid w:val="00D4430F"/>
    <w:rsid w:val="00D443DE"/>
    <w:rsid w:val="00D44825"/>
    <w:rsid w:val="00D45231"/>
    <w:rsid w:val="00D453D6"/>
    <w:rsid w:val="00D45E95"/>
    <w:rsid w:val="00D45F56"/>
    <w:rsid w:val="00D46289"/>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1217"/>
    <w:rsid w:val="00D6213E"/>
    <w:rsid w:val="00D621EE"/>
    <w:rsid w:val="00D624F5"/>
    <w:rsid w:val="00D6268F"/>
    <w:rsid w:val="00D63499"/>
    <w:rsid w:val="00D63BB6"/>
    <w:rsid w:val="00D63FF1"/>
    <w:rsid w:val="00D6408E"/>
    <w:rsid w:val="00D646C0"/>
    <w:rsid w:val="00D652E6"/>
    <w:rsid w:val="00D652F9"/>
    <w:rsid w:val="00D659DC"/>
    <w:rsid w:val="00D65D77"/>
    <w:rsid w:val="00D65F1E"/>
    <w:rsid w:val="00D66EBB"/>
    <w:rsid w:val="00D67725"/>
    <w:rsid w:val="00D67E2D"/>
    <w:rsid w:val="00D71153"/>
    <w:rsid w:val="00D71EA0"/>
    <w:rsid w:val="00D73946"/>
    <w:rsid w:val="00D73A38"/>
    <w:rsid w:val="00D7458B"/>
    <w:rsid w:val="00D74773"/>
    <w:rsid w:val="00D74A27"/>
    <w:rsid w:val="00D75791"/>
    <w:rsid w:val="00D758F7"/>
    <w:rsid w:val="00D75E92"/>
    <w:rsid w:val="00D76AF7"/>
    <w:rsid w:val="00D76FA5"/>
    <w:rsid w:val="00D776E8"/>
    <w:rsid w:val="00D779E8"/>
    <w:rsid w:val="00D77EBB"/>
    <w:rsid w:val="00D80436"/>
    <w:rsid w:val="00D8048C"/>
    <w:rsid w:val="00D80AE1"/>
    <w:rsid w:val="00D80D5A"/>
    <w:rsid w:val="00D811FB"/>
    <w:rsid w:val="00D81A24"/>
    <w:rsid w:val="00D8214A"/>
    <w:rsid w:val="00D84268"/>
    <w:rsid w:val="00D852D2"/>
    <w:rsid w:val="00D85F75"/>
    <w:rsid w:val="00D86647"/>
    <w:rsid w:val="00D866FE"/>
    <w:rsid w:val="00D8712C"/>
    <w:rsid w:val="00D87178"/>
    <w:rsid w:val="00D87428"/>
    <w:rsid w:val="00D875D5"/>
    <w:rsid w:val="00D877B8"/>
    <w:rsid w:val="00D878DE"/>
    <w:rsid w:val="00D87999"/>
    <w:rsid w:val="00D87A5E"/>
    <w:rsid w:val="00D87CC2"/>
    <w:rsid w:val="00D92470"/>
    <w:rsid w:val="00D92B84"/>
    <w:rsid w:val="00D93642"/>
    <w:rsid w:val="00D939DE"/>
    <w:rsid w:val="00D93DA4"/>
    <w:rsid w:val="00D9470B"/>
    <w:rsid w:val="00D94834"/>
    <w:rsid w:val="00D950F5"/>
    <w:rsid w:val="00D96254"/>
    <w:rsid w:val="00D96AF8"/>
    <w:rsid w:val="00D96DB9"/>
    <w:rsid w:val="00DA0686"/>
    <w:rsid w:val="00DA0B71"/>
    <w:rsid w:val="00DA0E31"/>
    <w:rsid w:val="00DA1D95"/>
    <w:rsid w:val="00DA271F"/>
    <w:rsid w:val="00DA2F4A"/>
    <w:rsid w:val="00DA328B"/>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1486"/>
    <w:rsid w:val="00DB2821"/>
    <w:rsid w:val="00DB4354"/>
    <w:rsid w:val="00DB492F"/>
    <w:rsid w:val="00DB4B30"/>
    <w:rsid w:val="00DB4C0B"/>
    <w:rsid w:val="00DB4C76"/>
    <w:rsid w:val="00DB4E4B"/>
    <w:rsid w:val="00DB523F"/>
    <w:rsid w:val="00DB56A2"/>
    <w:rsid w:val="00DB5D24"/>
    <w:rsid w:val="00DB62BB"/>
    <w:rsid w:val="00DB66D4"/>
    <w:rsid w:val="00DB6FB4"/>
    <w:rsid w:val="00DB7B20"/>
    <w:rsid w:val="00DC0722"/>
    <w:rsid w:val="00DC0997"/>
    <w:rsid w:val="00DC0A51"/>
    <w:rsid w:val="00DC0E1D"/>
    <w:rsid w:val="00DC1E97"/>
    <w:rsid w:val="00DC23D4"/>
    <w:rsid w:val="00DC2851"/>
    <w:rsid w:val="00DC317C"/>
    <w:rsid w:val="00DC3A64"/>
    <w:rsid w:val="00DC3EEB"/>
    <w:rsid w:val="00DC4E73"/>
    <w:rsid w:val="00DC670C"/>
    <w:rsid w:val="00DC712B"/>
    <w:rsid w:val="00DC7C98"/>
    <w:rsid w:val="00DD0966"/>
    <w:rsid w:val="00DD2640"/>
    <w:rsid w:val="00DD2715"/>
    <w:rsid w:val="00DD3004"/>
    <w:rsid w:val="00DD3097"/>
    <w:rsid w:val="00DD371F"/>
    <w:rsid w:val="00DD3CAD"/>
    <w:rsid w:val="00DD45E9"/>
    <w:rsid w:val="00DD488D"/>
    <w:rsid w:val="00DD7B0A"/>
    <w:rsid w:val="00DD7FA5"/>
    <w:rsid w:val="00DE0036"/>
    <w:rsid w:val="00DE02FE"/>
    <w:rsid w:val="00DE11FA"/>
    <w:rsid w:val="00DE1910"/>
    <w:rsid w:val="00DE1F94"/>
    <w:rsid w:val="00DE266D"/>
    <w:rsid w:val="00DE283D"/>
    <w:rsid w:val="00DE296F"/>
    <w:rsid w:val="00DE2CE5"/>
    <w:rsid w:val="00DE2D1A"/>
    <w:rsid w:val="00DE3120"/>
    <w:rsid w:val="00DE33BB"/>
    <w:rsid w:val="00DE3467"/>
    <w:rsid w:val="00DE3608"/>
    <w:rsid w:val="00DE4314"/>
    <w:rsid w:val="00DE4359"/>
    <w:rsid w:val="00DE4AD6"/>
    <w:rsid w:val="00DE6522"/>
    <w:rsid w:val="00DE66B6"/>
    <w:rsid w:val="00DE674E"/>
    <w:rsid w:val="00DE6E93"/>
    <w:rsid w:val="00DE7C9F"/>
    <w:rsid w:val="00DF087A"/>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941"/>
    <w:rsid w:val="00DF3B59"/>
    <w:rsid w:val="00DF4FDE"/>
    <w:rsid w:val="00DF52BD"/>
    <w:rsid w:val="00DF574F"/>
    <w:rsid w:val="00DF5B7F"/>
    <w:rsid w:val="00DF5D03"/>
    <w:rsid w:val="00DF5D7F"/>
    <w:rsid w:val="00DF62B9"/>
    <w:rsid w:val="00DF6B67"/>
    <w:rsid w:val="00DF733B"/>
    <w:rsid w:val="00DF7D08"/>
    <w:rsid w:val="00E008D8"/>
    <w:rsid w:val="00E00C3F"/>
    <w:rsid w:val="00E00C4F"/>
    <w:rsid w:val="00E01315"/>
    <w:rsid w:val="00E01503"/>
    <w:rsid w:val="00E01C15"/>
    <w:rsid w:val="00E01FBA"/>
    <w:rsid w:val="00E024C8"/>
    <w:rsid w:val="00E03814"/>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3711"/>
    <w:rsid w:val="00E13F05"/>
    <w:rsid w:val="00E14743"/>
    <w:rsid w:val="00E14DE8"/>
    <w:rsid w:val="00E16AE5"/>
    <w:rsid w:val="00E16D58"/>
    <w:rsid w:val="00E171E3"/>
    <w:rsid w:val="00E177CD"/>
    <w:rsid w:val="00E177E2"/>
    <w:rsid w:val="00E21754"/>
    <w:rsid w:val="00E2237B"/>
    <w:rsid w:val="00E23382"/>
    <w:rsid w:val="00E235B9"/>
    <w:rsid w:val="00E23734"/>
    <w:rsid w:val="00E23B46"/>
    <w:rsid w:val="00E23E82"/>
    <w:rsid w:val="00E24BDF"/>
    <w:rsid w:val="00E25574"/>
    <w:rsid w:val="00E2572C"/>
    <w:rsid w:val="00E2673C"/>
    <w:rsid w:val="00E26C62"/>
    <w:rsid w:val="00E271C8"/>
    <w:rsid w:val="00E278E9"/>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1FE6"/>
    <w:rsid w:val="00E42D3B"/>
    <w:rsid w:val="00E43C45"/>
    <w:rsid w:val="00E43E08"/>
    <w:rsid w:val="00E44EFC"/>
    <w:rsid w:val="00E45854"/>
    <w:rsid w:val="00E46060"/>
    <w:rsid w:val="00E460A0"/>
    <w:rsid w:val="00E47038"/>
    <w:rsid w:val="00E47F34"/>
    <w:rsid w:val="00E50106"/>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57D3D"/>
    <w:rsid w:val="00E605D0"/>
    <w:rsid w:val="00E60994"/>
    <w:rsid w:val="00E6114F"/>
    <w:rsid w:val="00E622FB"/>
    <w:rsid w:val="00E633E0"/>
    <w:rsid w:val="00E642F4"/>
    <w:rsid w:val="00E64966"/>
    <w:rsid w:val="00E64DA1"/>
    <w:rsid w:val="00E65316"/>
    <w:rsid w:val="00E65329"/>
    <w:rsid w:val="00E672DB"/>
    <w:rsid w:val="00E6796A"/>
    <w:rsid w:val="00E70083"/>
    <w:rsid w:val="00E702B7"/>
    <w:rsid w:val="00E70DF4"/>
    <w:rsid w:val="00E71184"/>
    <w:rsid w:val="00E71658"/>
    <w:rsid w:val="00E7169D"/>
    <w:rsid w:val="00E71A1A"/>
    <w:rsid w:val="00E71A83"/>
    <w:rsid w:val="00E71B3C"/>
    <w:rsid w:val="00E71D06"/>
    <w:rsid w:val="00E7366A"/>
    <w:rsid w:val="00E73767"/>
    <w:rsid w:val="00E7391A"/>
    <w:rsid w:val="00E73E85"/>
    <w:rsid w:val="00E748CC"/>
    <w:rsid w:val="00E74A7C"/>
    <w:rsid w:val="00E7599E"/>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5848"/>
    <w:rsid w:val="00E871DC"/>
    <w:rsid w:val="00E87508"/>
    <w:rsid w:val="00E87522"/>
    <w:rsid w:val="00E875AC"/>
    <w:rsid w:val="00E87DAF"/>
    <w:rsid w:val="00E9036C"/>
    <w:rsid w:val="00E912C1"/>
    <w:rsid w:val="00E91BE5"/>
    <w:rsid w:val="00E921C4"/>
    <w:rsid w:val="00E92A09"/>
    <w:rsid w:val="00E92F10"/>
    <w:rsid w:val="00E93261"/>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329"/>
    <w:rsid w:val="00EA3893"/>
    <w:rsid w:val="00EA60DB"/>
    <w:rsid w:val="00EA6615"/>
    <w:rsid w:val="00EA6A3F"/>
    <w:rsid w:val="00EA7504"/>
    <w:rsid w:val="00EA7685"/>
    <w:rsid w:val="00EA78B3"/>
    <w:rsid w:val="00EA7F4A"/>
    <w:rsid w:val="00EB084D"/>
    <w:rsid w:val="00EB1341"/>
    <w:rsid w:val="00EB27AD"/>
    <w:rsid w:val="00EB2AC9"/>
    <w:rsid w:val="00EB2CD2"/>
    <w:rsid w:val="00EB35BA"/>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C35"/>
    <w:rsid w:val="00EC6E38"/>
    <w:rsid w:val="00EC6F8B"/>
    <w:rsid w:val="00ED02F7"/>
    <w:rsid w:val="00ED05D7"/>
    <w:rsid w:val="00ED0742"/>
    <w:rsid w:val="00ED0EB0"/>
    <w:rsid w:val="00ED1196"/>
    <w:rsid w:val="00ED309F"/>
    <w:rsid w:val="00ED38E0"/>
    <w:rsid w:val="00ED42E7"/>
    <w:rsid w:val="00ED4480"/>
    <w:rsid w:val="00ED4968"/>
    <w:rsid w:val="00ED4A81"/>
    <w:rsid w:val="00ED4E32"/>
    <w:rsid w:val="00ED52AD"/>
    <w:rsid w:val="00ED57E7"/>
    <w:rsid w:val="00ED6A3C"/>
    <w:rsid w:val="00ED6DE2"/>
    <w:rsid w:val="00ED70A2"/>
    <w:rsid w:val="00EE0690"/>
    <w:rsid w:val="00EE09FA"/>
    <w:rsid w:val="00EE0C04"/>
    <w:rsid w:val="00EE0D89"/>
    <w:rsid w:val="00EE12B9"/>
    <w:rsid w:val="00EE1762"/>
    <w:rsid w:val="00EE1AC1"/>
    <w:rsid w:val="00EE1CE5"/>
    <w:rsid w:val="00EE236E"/>
    <w:rsid w:val="00EE29F6"/>
    <w:rsid w:val="00EE2CF1"/>
    <w:rsid w:val="00EE32C0"/>
    <w:rsid w:val="00EE3501"/>
    <w:rsid w:val="00EE39E9"/>
    <w:rsid w:val="00EE3BA4"/>
    <w:rsid w:val="00EE4147"/>
    <w:rsid w:val="00EE46E0"/>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5A7"/>
    <w:rsid w:val="00F00C40"/>
    <w:rsid w:val="00F010EB"/>
    <w:rsid w:val="00F01888"/>
    <w:rsid w:val="00F01E2B"/>
    <w:rsid w:val="00F02544"/>
    <w:rsid w:val="00F030E8"/>
    <w:rsid w:val="00F032D6"/>
    <w:rsid w:val="00F0336F"/>
    <w:rsid w:val="00F042A5"/>
    <w:rsid w:val="00F04458"/>
    <w:rsid w:val="00F04EE9"/>
    <w:rsid w:val="00F05EC1"/>
    <w:rsid w:val="00F06152"/>
    <w:rsid w:val="00F07432"/>
    <w:rsid w:val="00F07E9A"/>
    <w:rsid w:val="00F10130"/>
    <w:rsid w:val="00F102E6"/>
    <w:rsid w:val="00F103BF"/>
    <w:rsid w:val="00F10B2B"/>
    <w:rsid w:val="00F10C82"/>
    <w:rsid w:val="00F11C38"/>
    <w:rsid w:val="00F11F98"/>
    <w:rsid w:val="00F122C7"/>
    <w:rsid w:val="00F1454D"/>
    <w:rsid w:val="00F149AA"/>
    <w:rsid w:val="00F14DF4"/>
    <w:rsid w:val="00F15523"/>
    <w:rsid w:val="00F15868"/>
    <w:rsid w:val="00F16993"/>
    <w:rsid w:val="00F175E0"/>
    <w:rsid w:val="00F17840"/>
    <w:rsid w:val="00F17CC7"/>
    <w:rsid w:val="00F17F22"/>
    <w:rsid w:val="00F20123"/>
    <w:rsid w:val="00F2067D"/>
    <w:rsid w:val="00F210C0"/>
    <w:rsid w:val="00F21A5F"/>
    <w:rsid w:val="00F21E18"/>
    <w:rsid w:val="00F22798"/>
    <w:rsid w:val="00F2342C"/>
    <w:rsid w:val="00F23ADF"/>
    <w:rsid w:val="00F23CC0"/>
    <w:rsid w:val="00F23F85"/>
    <w:rsid w:val="00F247CD"/>
    <w:rsid w:val="00F24FD9"/>
    <w:rsid w:val="00F25188"/>
    <w:rsid w:val="00F25434"/>
    <w:rsid w:val="00F2644A"/>
    <w:rsid w:val="00F268E3"/>
    <w:rsid w:val="00F26944"/>
    <w:rsid w:val="00F26A5C"/>
    <w:rsid w:val="00F2760D"/>
    <w:rsid w:val="00F27AA1"/>
    <w:rsid w:val="00F27D2B"/>
    <w:rsid w:val="00F30063"/>
    <w:rsid w:val="00F30105"/>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6DF"/>
    <w:rsid w:val="00F513D5"/>
    <w:rsid w:val="00F51539"/>
    <w:rsid w:val="00F520BB"/>
    <w:rsid w:val="00F52699"/>
    <w:rsid w:val="00F52F3C"/>
    <w:rsid w:val="00F5333C"/>
    <w:rsid w:val="00F53B04"/>
    <w:rsid w:val="00F55310"/>
    <w:rsid w:val="00F5567F"/>
    <w:rsid w:val="00F55BEA"/>
    <w:rsid w:val="00F5652C"/>
    <w:rsid w:val="00F56778"/>
    <w:rsid w:val="00F57077"/>
    <w:rsid w:val="00F578CF"/>
    <w:rsid w:val="00F57CEC"/>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EE"/>
    <w:rsid w:val="00F6522D"/>
    <w:rsid w:val="00F65AE6"/>
    <w:rsid w:val="00F65CBC"/>
    <w:rsid w:val="00F660AB"/>
    <w:rsid w:val="00F66B8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3D7E"/>
    <w:rsid w:val="00F840E2"/>
    <w:rsid w:val="00F85638"/>
    <w:rsid w:val="00F85EB1"/>
    <w:rsid w:val="00F86034"/>
    <w:rsid w:val="00F8677D"/>
    <w:rsid w:val="00F86813"/>
    <w:rsid w:val="00F8697F"/>
    <w:rsid w:val="00F86D07"/>
    <w:rsid w:val="00F875C4"/>
    <w:rsid w:val="00F87A20"/>
    <w:rsid w:val="00F87B90"/>
    <w:rsid w:val="00F87D90"/>
    <w:rsid w:val="00F9056A"/>
    <w:rsid w:val="00F90FDD"/>
    <w:rsid w:val="00F910FB"/>
    <w:rsid w:val="00F912FE"/>
    <w:rsid w:val="00F91C85"/>
    <w:rsid w:val="00F91F0B"/>
    <w:rsid w:val="00F91F27"/>
    <w:rsid w:val="00F91FB3"/>
    <w:rsid w:val="00F931FF"/>
    <w:rsid w:val="00F9394B"/>
    <w:rsid w:val="00F94B54"/>
    <w:rsid w:val="00F954B5"/>
    <w:rsid w:val="00F95A11"/>
    <w:rsid w:val="00F95F0B"/>
    <w:rsid w:val="00F96DD3"/>
    <w:rsid w:val="00F97DEE"/>
    <w:rsid w:val="00FA04B0"/>
    <w:rsid w:val="00FA0867"/>
    <w:rsid w:val="00FA0E83"/>
    <w:rsid w:val="00FA20B0"/>
    <w:rsid w:val="00FA3040"/>
    <w:rsid w:val="00FA3387"/>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1BBD"/>
    <w:rsid w:val="00FB28AE"/>
    <w:rsid w:val="00FB2DDC"/>
    <w:rsid w:val="00FB37FC"/>
    <w:rsid w:val="00FB388E"/>
    <w:rsid w:val="00FB3D53"/>
    <w:rsid w:val="00FB4162"/>
    <w:rsid w:val="00FB43BF"/>
    <w:rsid w:val="00FB53ED"/>
    <w:rsid w:val="00FB611A"/>
    <w:rsid w:val="00FB684F"/>
    <w:rsid w:val="00FB6FD8"/>
    <w:rsid w:val="00FB7657"/>
    <w:rsid w:val="00FB7923"/>
    <w:rsid w:val="00FB7CAE"/>
    <w:rsid w:val="00FC01F1"/>
    <w:rsid w:val="00FC0FC8"/>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05E"/>
    <w:rsid w:val="00FD0175"/>
    <w:rsid w:val="00FD07C1"/>
    <w:rsid w:val="00FD08D1"/>
    <w:rsid w:val="00FD0D73"/>
    <w:rsid w:val="00FD1C8A"/>
    <w:rsid w:val="00FD2324"/>
    <w:rsid w:val="00FD2D4A"/>
    <w:rsid w:val="00FD30E5"/>
    <w:rsid w:val="00FD419F"/>
    <w:rsid w:val="00FD4222"/>
    <w:rsid w:val="00FD44B7"/>
    <w:rsid w:val="00FD471F"/>
    <w:rsid w:val="00FD4F92"/>
    <w:rsid w:val="00FD5264"/>
    <w:rsid w:val="00FD5377"/>
    <w:rsid w:val="00FD6699"/>
    <w:rsid w:val="00FD71F3"/>
    <w:rsid w:val="00FD7962"/>
    <w:rsid w:val="00FE03C1"/>
    <w:rsid w:val="00FE0E16"/>
    <w:rsid w:val="00FE0E82"/>
    <w:rsid w:val="00FE2238"/>
    <w:rsid w:val="00FE23C2"/>
    <w:rsid w:val="00FE2457"/>
    <w:rsid w:val="00FE2BCE"/>
    <w:rsid w:val="00FE2D02"/>
    <w:rsid w:val="00FE3423"/>
    <w:rsid w:val="00FE3C9A"/>
    <w:rsid w:val="00FE5A6D"/>
    <w:rsid w:val="00FE6403"/>
    <w:rsid w:val="00FE645D"/>
    <w:rsid w:val="00FE6463"/>
    <w:rsid w:val="00FE6A53"/>
    <w:rsid w:val="00FE6B5A"/>
    <w:rsid w:val="00FE6B70"/>
    <w:rsid w:val="00FE6B9D"/>
    <w:rsid w:val="00FE6E59"/>
    <w:rsid w:val="00FE7963"/>
    <w:rsid w:val="00FE7969"/>
    <w:rsid w:val="00FE7F3A"/>
    <w:rsid w:val="00FF0253"/>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qFormat/>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 w:type="paragraph" w:customStyle="1" w:styleId="Reference">
    <w:name w:val="Reference"/>
    <w:basedOn w:val="BodyText"/>
    <w:rsid w:val="001D4E52"/>
    <w:pPr>
      <w:numPr>
        <w:numId w:val="31"/>
      </w:numPr>
      <w:snapToGrid w:val="0"/>
      <w:spacing w:line="259" w:lineRule="auto"/>
    </w:pPr>
    <w:rPr>
      <w:rFonts w:ascii="Arial" w:eastAsia="Batang"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6224558">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1983846">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51696904">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6796225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0837391">
      <w:bodyDiv w:val="1"/>
      <w:marLeft w:val="0"/>
      <w:marRight w:val="0"/>
      <w:marTop w:val="0"/>
      <w:marBottom w:val="0"/>
      <w:divBdr>
        <w:top w:val="none" w:sz="0" w:space="0" w:color="auto"/>
        <w:left w:val="none" w:sz="0" w:space="0" w:color="auto"/>
        <w:bottom w:val="none" w:sz="0" w:space="0" w:color="auto"/>
        <w:right w:val="none" w:sz="0" w:space="0" w:color="auto"/>
      </w:divBdr>
    </w:div>
    <w:div w:id="696199399">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44374736">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79891579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3701689">
      <w:bodyDiv w:val="1"/>
      <w:marLeft w:val="0"/>
      <w:marRight w:val="0"/>
      <w:marTop w:val="0"/>
      <w:marBottom w:val="0"/>
      <w:divBdr>
        <w:top w:val="none" w:sz="0" w:space="0" w:color="auto"/>
        <w:left w:val="none" w:sz="0" w:space="0" w:color="auto"/>
        <w:bottom w:val="none" w:sz="0" w:space="0" w:color="auto"/>
        <w:right w:val="none" w:sz="0" w:space="0" w:color="auto"/>
      </w:divBdr>
    </w:div>
    <w:div w:id="98477211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20104911">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8959250">
      <w:bodyDiv w:val="1"/>
      <w:marLeft w:val="0"/>
      <w:marRight w:val="0"/>
      <w:marTop w:val="0"/>
      <w:marBottom w:val="0"/>
      <w:divBdr>
        <w:top w:val="none" w:sz="0" w:space="0" w:color="auto"/>
        <w:left w:val="none" w:sz="0" w:space="0" w:color="auto"/>
        <w:bottom w:val="none" w:sz="0" w:space="0" w:color="auto"/>
        <w:right w:val="none" w:sz="0" w:space="0" w:color="auto"/>
      </w:divBdr>
    </w:div>
    <w:div w:id="1179657512">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69504471">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7977362">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89261446">
      <w:bodyDiv w:val="1"/>
      <w:marLeft w:val="0"/>
      <w:marRight w:val="0"/>
      <w:marTop w:val="0"/>
      <w:marBottom w:val="0"/>
      <w:divBdr>
        <w:top w:val="none" w:sz="0" w:space="0" w:color="auto"/>
        <w:left w:val="none" w:sz="0" w:space="0" w:color="auto"/>
        <w:bottom w:val="none" w:sz="0" w:space="0" w:color="auto"/>
        <w:right w:val="none" w:sz="0" w:space="0" w:color="auto"/>
      </w:divBdr>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10119889">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1602905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1244935">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24146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8509</TotalTime>
  <Pages>6</Pages>
  <Words>2298</Words>
  <Characters>12099</Characters>
  <Application>Microsoft Office Word</Application>
  <DocSecurity>0</DocSecurity>
  <Lines>100</Lines>
  <Paragraphs>28</Paragraphs>
  <ScaleCrop>false</ScaleCrop>
  <Company>ETSI Sophia Antipolis</Company>
  <LinksUpToDate>false</LinksUpToDate>
  <CharactersWithSpaces>14369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890</cp:revision>
  <cp:lastPrinted>2021-10-12T01:12:00Z</cp:lastPrinted>
  <dcterms:created xsi:type="dcterms:W3CDTF">2023-02-16T16:14:00Z</dcterms:created>
  <dcterms:modified xsi:type="dcterms:W3CDTF">2025-02-07T18:33:00Z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